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C18A4" w14:textId="2141F603" w:rsidR="00A44A4E" w:rsidRPr="006F1D0C" w:rsidRDefault="00A44A4E" w:rsidP="00A44A4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1</w:t>
      </w:r>
      <w:r w:rsidR="00DC536D">
        <w:rPr>
          <w:rFonts w:ascii="Arial" w:hAnsi="Arial"/>
          <w:b/>
          <w:noProof/>
          <w:sz w:val="24"/>
        </w:rPr>
        <w:t>9bis</w:t>
      </w:r>
      <w:r>
        <w:rPr>
          <w:rFonts w:ascii="Arial" w:hAnsi="Arial"/>
          <w:b/>
          <w:noProof/>
          <w:sz w:val="24"/>
        </w:rPr>
        <w:t>-e</w:t>
      </w:r>
      <w:r w:rsidRPr="006F1D0C">
        <w:rPr>
          <w:rFonts w:ascii="Arial" w:hAnsi="Arial"/>
          <w:b/>
          <w:i/>
          <w:noProof/>
          <w:sz w:val="28"/>
        </w:rPr>
        <w:tab/>
      </w:r>
      <w:r w:rsidR="000E2378" w:rsidRPr="000E2378">
        <w:rPr>
          <w:rFonts w:ascii="Arial" w:hAnsi="Arial"/>
          <w:b/>
          <w:i/>
          <w:noProof/>
          <w:sz w:val="28"/>
        </w:rPr>
        <w:t>R2-2</w:t>
      </w:r>
      <w:r w:rsidR="00F643BC">
        <w:rPr>
          <w:rFonts w:ascii="Arial" w:hAnsi="Arial"/>
          <w:b/>
          <w:i/>
          <w:noProof/>
          <w:sz w:val="28"/>
        </w:rPr>
        <w:t>2</w:t>
      </w:r>
      <w:r w:rsidR="00637429">
        <w:rPr>
          <w:rFonts w:ascii="Arial" w:hAnsi="Arial"/>
          <w:b/>
          <w:i/>
          <w:noProof/>
          <w:sz w:val="28"/>
        </w:rPr>
        <w:t>0</w:t>
      </w:r>
      <w:r w:rsidR="00797944">
        <w:rPr>
          <w:rFonts w:ascii="Arial" w:hAnsi="Arial"/>
          <w:b/>
          <w:i/>
          <w:noProof/>
          <w:sz w:val="28"/>
        </w:rPr>
        <w:t>9714</w:t>
      </w:r>
    </w:p>
    <w:p w14:paraId="433A3AD9" w14:textId="60D0E32D" w:rsidR="00A44A4E" w:rsidRPr="006F1D0C" w:rsidRDefault="00A44A4E" w:rsidP="00A44A4E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E3034">
        <w:rPr>
          <w:rFonts w:ascii="Arial" w:hAnsi="Arial"/>
          <w:b/>
          <w:noProof/>
          <w:sz w:val="24"/>
        </w:rPr>
        <w:t xml:space="preserve">Electronic meeting, </w:t>
      </w:r>
      <w:r w:rsidR="00DC536D">
        <w:rPr>
          <w:rFonts w:ascii="Arial" w:hAnsi="Arial"/>
          <w:b/>
          <w:noProof/>
          <w:sz w:val="24"/>
        </w:rPr>
        <w:t>October 10</w:t>
      </w:r>
      <w:r w:rsidR="00DC536D" w:rsidRPr="002B584B">
        <w:rPr>
          <w:rFonts w:ascii="Arial" w:hAnsi="Arial"/>
          <w:b/>
          <w:noProof/>
          <w:sz w:val="24"/>
        </w:rPr>
        <w:t xml:space="preserve"> – </w:t>
      </w:r>
      <w:r w:rsidR="00DC536D">
        <w:rPr>
          <w:rFonts w:ascii="Arial" w:hAnsi="Arial"/>
          <w:b/>
          <w:noProof/>
          <w:sz w:val="24"/>
        </w:rPr>
        <w:t>19</w:t>
      </w:r>
      <w:r w:rsidR="00DC536D" w:rsidRPr="002B584B">
        <w:rPr>
          <w:rFonts w:ascii="Arial" w:hAnsi="Arial"/>
          <w:b/>
          <w:noProof/>
          <w:sz w:val="24"/>
        </w:rPr>
        <w:t>, 202</w:t>
      </w:r>
      <w:r w:rsidR="00DC536D">
        <w:rPr>
          <w:rFonts w:ascii="Arial" w:hAnsi="Arial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5E3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5E326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36484CC8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A77FDA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.3</w:t>
            </w:r>
            <w:r w:rsidR="00475D89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2E8157A2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169C9026" w:rsidR="00A44A4E" w:rsidRDefault="00E70447" w:rsidP="005F1AFC">
            <w:pPr>
              <w:pStyle w:val="CRCoverPage"/>
              <w:spacing w:after="0"/>
            </w:pPr>
            <w:r>
              <w:rPr>
                <w:b/>
                <w:noProof/>
                <w:sz w:val="28"/>
              </w:rPr>
              <w:t>4874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1B20687A" w:rsidR="00A44A4E" w:rsidRDefault="005352C5" w:rsidP="005E326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71DF0525" w:rsidR="00A44A4E" w:rsidRPr="00F03779" w:rsidRDefault="00A44A4E" w:rsidP="005E3269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F80346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</w:t>
            </w:r>
            <w:r w:rsidR="00DC536D">
              <w:rPr>
                <w:b/>
                <w:bCs/>
                <w:sz w:val="28"/>
              </w:rPr>
              <w:t>2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005E3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5E3269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10656AB8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10656A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3F99D2E5" w:rsidR="00516175" w:rsidRDefault="00602CB7" w:rsidP="00516175">
            <w:pPr>
              <w:pStyle w:val="CRCoverPage"/>
              <w:spacing w:after="0"/>
            </w:pPr>
            <w:r>
              <w:t xml:space="preserve">NTN UE capability </w:t>
            </w:r>
            <w:proofErr w:type="spellStart"/>
            <w:r w:rsidR="005F6C21">
              <w:t>signaling</w:t>
            </w:r>
            <w:proofErr w:type="spellEnd"/>
            <w:r>
              <w:t xml:space="preserve"> </w:t>
            </w:r>
            <w:r w:rsidR="6D59F92B">
              <w:t xml:space="preserve">modification </w:t>
            </w:r>
            <w:r w:rsidR="00841D60">
              <w:t xml:space="preserve">for </w:t>
            </w:r>
            <w:r w:rsidR="00D768B2">
              <w:t>NB-IoT</w:t>
            </w:r>
          </w:p>
        </w:tc>
      </w:tr>
      <w:tr w:rsidR="00516175" w14:paraId="15CEB2EC" w14:textId="77777777" w:rsidTr="10656AB8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10656AB8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4BB7F79A" w:rsidR="00516175" w:rsidRDefault="000E7B8C" w:rsidP="00516175">
            <w:pPr>
              <w:pStyle w:val="CRCoverPage"/>
              <w:spacing w:after="0"/>
              <w:ind w:left="100"/>
            </w:pPr>
            <w:r>
              <w:t>Qualcomm Inc.</w:t>
            </w:r>
          </w:p>
        </w:tc>
      </w:tr>
      <w:tr w:rsidR="00516175" w14:paraId="1D8D6ACD" w14:textId="77777777" w:rsidTr="10656AB8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10656AB8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10656AB8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0407AC50" w:rsidR="00CB6E61" w:rsidRDefault="00575B17" w:rsidP="000E7B8C">
            <w:pPr>
              <w:pStyle w:val="CRCoverPage"/>
              <w:spacing w:after="0"/>
              <w:ind w:left="100"/>
            </w:pPr>
            <w:proofErr w:type="spellStart"/>
            <w:r w:rsidRPr="00575B17">
              <w:t>LTE_NBIOT_eMTC_NTN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502B7A92" w:rsidR="00516175" w:rsidRDefault="009D73A1" w:rsidP="00516175">
            <w:pPr>
              <w:pStyle w:val="CRCoverPage"/>
              <w:spacing w:after="0"/>
              <w:ind w:left="100"/>
            </w:pPr>
            <w:r>
              <w:t>2022-0</w:t>
            </w:r>
            <w:r w:rsidR="009C5F38">
              <w:t>9</w:t>
            </w:r>
            <w:r>
              <w:t>-</w:t>
            </w:r>
            <w:r w:rsidR="00C0186A">
              <w:t>2</w:t>
            </w:r>
            <w:r w:rsidR="009C5F38">
              <w:t>9</w:t>
            </w:r>
          </w:p>
        </w:tc>
      </w:tr>
      <w:tr w:rsidR="00516175" w14:paraId="54BEAD3A" w14:textId="77777777" w:rsidTr="10656AB8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10656A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09489E06" w:rsidR="00516175" w:rsidRDefault="000E7B8C" w:rsidP="00516175">
            <w:pPr>
              <w:pStyle w:val="CRCoverPage"/>
              <w:spacing w:after="0"/>
              <w:ind w:left="100" w:right="-609" w:firstLineChars="100" w:firstLine="196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16175" w14:paraId="7FB31799" w14:textId="77777777" w:rsidTr="10656A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10656AB8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D77506C" w14:textId="77777777" w:rsidTr="10656A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A26EA86" w14:textId="395B10C1" w:rsidR="0056568C" w:rsidRDefault="0056568C" w:rsidP="0056568C">
            <w:pPr>
              <w:pStyle w:val="CRCoverPage"/>
              <w:spacing w:afterLines="50"/>
              <w:jc w:val="both"/>
            </w:pPr>
            <w:r>
              <w:t xml:space="preserve">Currently, the UE capability container belongs to the network (TN or NTN) where the UE capability is reported (TN or NTN). However, SA2 has replied in </w:t>
            </w:r>
            <w:r w:rsidRPr="00BA2440">
              <w:t>R2-2209197</w:t>
            </w:r>
            <w:r>
              <w:t xml:space="preserve"> </w:t>
            </w:r>
            <w:r w:rsidR="00F13C7E">
              <w:t>to avoid</w:t>
            </w:r>
            <w:r>
              <w:t xml:space="preserve"> MME impact of this mechanism.</w:t>
            </w:r>
          </w:p>
          <w:p w14:paraId="61FFD95D" w14:textId="74707441" w:rsidR="0056568C" w:rsidRDefault="004A1F0C" w:rsidP="0056568C">
            <w:pPr>
              <w:pStyle w:val="CRCoverPage"/>
              <w:spacing w:afterLines="50"/>
              <w:jc w:val="both"/>
            </w:pPr>
            <w:r>
              <w:t>The NB-IoT</w:t>
            </w:r>
            <w:r w:rsidR="0056568C">
              <w:t xml:space="preserve"> UE </w:t>
            </w:r>
            <w:r>
              <w:t xml:space="preserve">does not </w:t>
            </w:r>
            <w:r w:rsidR="0056568C">
              <w:t xml:space="preserve">support multiple RATs and there is </w:t>
            </w:r>
            <w:r>
              <w:t>no RAT container list to include the UE capabilities from different RATs</w:t>
            </w:r>
            <w:r w:rsidR="0056568C">
              <w:t>.</w:t>
            </w:r>
          </w:p>
          <w:p w14:paraId="229063DE" w14:textId="7D80B9CC" w:rsidR="007A6822" w:rsidRDefault="003906BB" w:rsidP="00C92526">
            <w:pPr>
              <w:pStyle w:val="CRCoverPage"/>
              <w:spacing w:afterLines="50"/>
              <w:jc w:val="both"/>
            </w:pPr>
            <w:r>
              <w:t>The</w:t>
            </w:r>
            <w:r w:rsidR="00C92526">
              <w:t xml:space="preserve"> preferred</w:t>
            </w:r>
            <w:r>
              <w:t xml:space="preserve"> solution suggested by SA2 </w:t>
            </w:r>
            <w:r w:rsidR="00C92526">
              <w:t>is</w:t>
            </w:r>
            <w:r w:rsidR="007B3DC6" w:rsidRPr="007B3DC6">
              <w:t xml:space="preserve"> to </w:t>
            </w:r>
            <w:r w:rsidR="00C92526">
              <w:t>extend</w:t>
            </w:r>
            <w:r w:rsidR="007B3DC6" w:rsidRPr="007B3DC6">
              <w:t xml:space="preserve"> a UE capability </w:t>
            </w:r>
            <w:r w:rsidR="00C92526">
              <w:t>to include the NTN capabilities</w:t>
            </w:r>
            <w:r w:rsidR="00D05BB9">
              <w:t>.</w:t>
            </w:r>
          </w:p>
          <w:p w14:paraId="233398BD" w14:textId="77A0D256" w:rsidR="001B1F12" w:rsidRDefault="001B1F12" w:rsidP="0056568C">
            <w:pPr>
              <w:pStyle w:val="CRCoverPage"/>
              <w:spacing w:afterLines="50"/>
              <w:jc w:val="both"/>
            </w:pPr>
          </w:p>
        </w:tc>
      </w:tr>
      <w:tr w:rsidR="00516175" w14:paraId="41A23BC2" w14:textId="77777777" w:rsidTr="10656A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55B3A6" w14:textId="77777777" w:rsidTr="10656A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47B40E7E" w14:textId="35E6DB17" w:rsidR="006D2C48" w:rsidRDefault="00C92526" w:rsidP="00DD02B1">
            <w:pPr>
              <w:pStyle w:val="CRCoverPage"/>
              <w:spacing w:after="0"/>
            </w:pPr>
            <w:r>
              <w:t xml:space="preserve">Extend </w:t>
            </w:r>
            <w:proofErr w:type="spellStart"/>
            <w:r w:rsidRPr="00C92526">
              <w:rPr>
                <w:i/>
                <w:iCs/>
              </w:rPr>
              <w:t>UECapabilityInformation</w:t>
            </w:r>
            <w:proofErr w:type="spellEnd"/>
            <w:r w:rsidRPr="00C92526">
              <w:rPr>
                <w:i/>
                <w:iCs/>
              </w:rPr>
              <w:t>-NB</w:t>
            </w:r>
            <w:r>
              <w:t xml:space="preserve"> and </w:t>
            </w:r>
            <w:r w:rsidRPr="00C92526">
              <w:rPr>
                <w:i/>
                <w:iCs/>
              </w:rPr>
              <w:t>UE-</w:t>
            </w:r>
            <w:proofErr w:type="spellStart"/>
            <w:r w:rsidRPr="00C92526">
              <w:rPr>
                <w:i/>
                <w:iCs/>
              </w:rPr>
              <w:t>RadioPagingInfo</w:t>
            </w:r>
            <w:proofErr w:type="spellEnd"/>
            <w:r w:rsidRPr="00C92526">
              <w:rPr>
                <w:i/>
                <w:iCs/>
              </w:rPr>
              <w:t>-NB</w:t>
            </w:r>
            <w:r>
              <w:t xml:space="preserve"> to include the NTN UE capability.</w:t>
            </w:r>
          </w:p>
          <w:p w14:paraId="59EE3103" w14:textId="77777777" w:rsidR="003A7CCC" w:rsidRDefault="003A7CCC" w:rsidP="00DD02B1">
            <w:pPr>
              <w:pStyle w:val="CRCoverPage"/>
              <w:spacing w:after="0"/>
            </w:pPr>
          </w:p>
          <w:p w14:paraId="21DB38A7" w14:textId="77777777" w:rsidR="003A7CCC" w:rsidRDefault="003A7CCC" w:rsidP="003A7CCC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  <w:lang w:val="en-GB"/>
              </w:rPr>
              <w:t>Impact Analysis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72191C1B" w14:textId="77777777" w:rsidR="003A7CCC" w:rsidRDefault="003A7CCC" w:rsidP="003A7CCC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485835EA" w14:textId="77777777" w:rsidR="003A7CCC" w:rsidRDefault="003A7CCC" w:rsidP="003A7CCC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  <w:u w:val="single"/>
                <w:lang w:val="en-GB"/>
              </w:rPr>
              <w:t>Impacted functionality: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7B192074" w14:textId="6F2CA29A" w:rsidR="003A7CCC" w:rsidRDefault="003A7CCC" w:rsidP="003A7CCC">
            <w:pPr>
              <w:pStyle w:val="CRCoverPage"/>
              <w:numPr>
                <w:ilvl w:val="0"/>
                <w:numId w:val="18"/>
              </w:numPr>
              <w:spacing w:afterLines="50"/>
              <w:jc w:val="both"/>
            </w:pPr>
            <w:r>
              <w:t>NB-IoT UE capability</w:t>
            </w:r>
          </w:p>
          <w:p w14:paraId="0DFF092A" w14:textId="77777777" w:rsidR="003A7CCC" w:rsidRDefault="003A7CCC" w:rsidP="003A7CCC">
            <w:pPr>
              <w:pStyle w:val="paragraph"/>
              <w:spacing w:before="0" w:beforeAutospacing="0" w:after="0" w:afterAutospacing="0"/>
              <w:ind w:left="45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0C0F5006" w14:textId="77777777" w:rsidR="003A7CCC" w:rsidRDefault="003A7CCC" w:rsidP="003A7CCC">
            <w:pPr>
              <w:pStyle w:val="paragraph"/>
              <w:spacing w:before="0" w:beforeAutospacing="0" w:after="0" w:afterAutospacing="0"/>
              <w:ind w:left="90"/>
              <w:textAlignment w:val="baseline"/>
            </w:pPr>
            <w:r>
              <w:rPr>
                <w:rStyle w:val="normaltextrun"/>
                <w:rFonts w:ascii="Arial" w:hAnsi="Arial" w:cs="Arial"/>
                <w:sz w:val="20"/>
                <w:szCs w:val="20"/>
                <w:u w:val="single"/>
                <w:lang w:val="en-GB"/>
              </w:rPr>
              <w:t>Inter-operability: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  <w:r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  <w:t> </w:t>
            </w:r>
          </w:p>
          <w:p w14:paraId="155478C3" w14:textId="7C4C0C8D" w:rsidR="00567A96" w:rsidRDefault="003A7CCC" w:rsidP="003A7CCC">
            <w:pPr>
              <w:pStyle w:val="CRCoverPage"/>
              <w:numPr>
                <w:ilvl w:val="0"/>
                <w:numId w:val="18"/>
              </w:numPr>
              <w:spacing w:afterLines="50"/>
              <w:jc w:val="both"/>
            </w:pPr>
            <w:r>
              <w:t xml:space="preserve">If the UE implements this CR and network does not, there will be </w:t>
            </w:r>
            <w:r w:rsidR="00F865E4">
              <w:t>inter-</w:t>
            </w:r>
            <w:r w:rsidR="00C76837">
              <w:t>operability issue</w:t>
            </w:r>
            <w:r w:rsidR="00235708">
              <w:t xml:space="preserve"> as network may ignore the UE’s reported UE capability for NTN</w:t>
            </w:r>
            <w:r w:rsidR="00936C3B">
              <w:t>.</w:t>
            </w:r>
            <w:r w:rsidR="00F92D35">
              <w:t xml:space="preserve"> </w:t>
            </w:r>
          </w:p>
          <w:p w14:paraId="710C924E" w14:textId="3BE7AD02" w:rsidR="003A7CCC" w:rsidRDefault="003A7CCC" w:rsidP="003F550D">
            <w:pPr>
              <w:pStyle w:val="CRCoverPage"/>
              <w:numPr>
                <w:ilvl w:val="0"/>
                <w:numId w:val="18"/>
              </w:numPr>
              <w:spacing w:after="0"/>
            </w:pPr>
            <w:r>
              <w:t xml:space="preserve">If the UE does not implement this CR but network does, </w:t>
            </w:r>
            <w:r w:rsidR="003A5332" w:rsidRPr="003A5332">
              <w:t xml:space="preserve">there </w:t>
            </w:r>
            <w:r w:rsidR="00C92526">
              <w:t>will be</w:t>
            </w:r>
            <w:r w:rsidR="003A5332" w:rsidRPr="003A5332">
              <w:t xml:space="preserve"> inter-operability issue</w:t>
            </w:r>
            <w:r w:rsidR="00031357">
              <w:t xml:space="preserve"> as network may assume UE only supports TN.</w:t>
            </w:r>
          </w:p>
        </w:tc>
      </w:tr>
      <w:tr w:rsidR="00516175" w14:paraId="7A2D4787" w14:textId="77777777" w:rsidTr="10656A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32AEDE2E" w14:textId="77777777" w:rsidTr="10656A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4361141A" w:rsidR="00516175" w:rsidRDefault="00005473" w:rsidP="00516175">
            <w:pPr>
              <w:pStyle w:val="CRCoverPage"/>
              <w:spacing w:afterLines="50"/>
            </w:pPr>
            <w:r>
              <w:t>Core network impact to handle multiple UE capability containers.</w:t>
            </w:r>
          </w:p>
        </w:tc>
      </w:tr>
      <w:tr w:rsidR="00516175" w14:paraId="4A90DE8B" w14:textId="77777777" w:rsidTr="10656AB8">
        <w:tc>
          <w:tcPr>
            <w:tcW w:w="2694" w:type="dxa"/>
            <w:gridSpan w:val="2"/>
          </w:tcPr>
          <w:p w14:paraId="798E660C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A5B93" w14:textId="77777777" w:rsidTr="10656A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002E29D2" w:rsidR="00516175" w:rsidRDefault="00707CBE" w:rsidP="00516175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5.6.3, 6.7.2</w:t>
            </w:r>
            <w:r w:rsidR="00A26418">
              <w:rPr>
                <w:rFonts w:eastAsia="SimSun"/>
                <w:lang w:val="en-US" w:eastAsia="zh-CN"/>
              </w:rPr>
              <w:t>, 6.7.3</w:t>
            </w:r>
          </w:p>
        </w:tc>
      </w:tr>
      <w:tr w:rsidR="00516175" w14:paraId="12E75B3C" w14:textId="77777777" w:rsidTr="10656A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7645FE" w14:textId="77777777" w:rsidTr="10656A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16175" w:rsidRDefault="00516175" w:rsidP="00516175">
            <w:pPr>
              <w:pStyle w:val="CRCoverPage"/>
              <w:spacing w:after="0"/>
              <w:ind w:left="99"/>
            </w:pPr>
          </w:p>
        </w:tc>
      </w:tr>
      <w:tr w:rsidR="00516175" w14:paraId="66043B33" w14:textId="77777777" w:rsidTr="10656A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3EBE2773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41E30EDE" w:rsidR="00516175" w:rsidRDefault="000E7B8C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6589118B" w:rsidR="00516175" w:rsidRDefault="00516175" w:rsidP="00345294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0E7B8C">
              <w:t>... CR ...</w:t>
            </w:r>
          </w:p>
        </w:tc>
      </w:tr>
      <w:tr w:rsidR="00516175" w14:paraId="325E87AA" w14:textId="77777777" w:rsidTr="10656A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16175" w:rsidRDefault="00516175" w:rsidP="0051617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93D6E45" w14:textId="77777777" w:rsidTr="10656A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16175" w:rsidRDefault="00516175" w:rsidP="0051617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793B028" w14:textId="77777777" w:rsidTr="10656A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16175" w:rsidRDefault="00516175" w:rsidP="00516175">
            <w:pPr>
              <w:pStyle w:val="CRCoverPage"/>
              <w:spacing w:after="0"/>
            </w:pPr>
          </w:p>
        </w:tc>
      </w:tr>
      <w:tr w:rsidR="00516175" w14:paraId="79007109" w14:textId="77777777" w:rsidTr="10656A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  <w:tr w:rsidR="00516175" w14:paraId="3AC50A96" w14:textId="77777777" w:rsidTr="10656A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16175" w:rsidRDefault="00516175" w:rsidP="0051617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175" w14:paraId="3DFE8CCA" w14:textId="77777777" w:rsidTr="10656A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77777777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3D79AB38" w14:textId="443322F9" w:rsidR="00AE4B45" w:rsidRPr="000074E9" w:rsidRDefault="005E059C" w:rsidP="000074E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699A708" w14:textId="77777777" w:rsidR="00E21FED" w:rsidRPr="00E21FED" w:rsidRDefault="00E21FED" w:rsidP="00E21FE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2" w:name="_Toc20486985"/>
      <w:bookmarkStart w:id="13" w:name="_Toc29342277"/>
      <w:bookmarkStart w:id="14" w:name="_Toc29343416"/>
      <w:bookmarkStart w:id="15" w:name="_Toc36566668"/>
      <w:bookmarkStart w:id="16" w:name="_Toc36810084"/>
      <w:bookmarkStart w:id="17" w:name="_Toc36846448"/>
      <w:bookmarkStart w:id="18" w:name="_Toc36939101"/>
      <w:bookmarkStart w:id="19" w:name="_Toc37082081"/>
      <w:bookmarkStart w:id="20" w:name="_Toc46480708"/>
      <w:bookmarkStart w:id="21" w:name="_Toc46481942"/>
      <w:bookmarkStart w:id="22" w:name="_Toc46483176"/>
      <w:bookmarkStart w:id="23" w:name="_Toc109167082"/>
      <w:bookmarkStart w:id="24" w:name="_Toc20487568"/>
      <w:bookmarkStart w:id="25" w:name="_Toc29342869"/>
      <w:bookmarkStart w:id="26" w:name="_Toc29344008"/>
      <w:bookmarkStart w:id="27" w:name="_Toc36567274"/>
      <w:bookmarkStart w:id="28" w:name="_Toc36810722"/>
      <w:bookmarkStart w:id="29" w:name="_Toc36847086"/>
      <w:bookmarkStart w:id="30" w:name="_Toc36939739"/>
      <w:bookmarkStart w:id="31" w:name="_Toc37082719"/>
      <w:bookmarkStart w:id="32" w:name="_Toc46481360"/>
      <w:bookmarkStart w:id="33" w:name="_Toc46482594"/>
      <w:bookmarkStart w:id="34" w:name="_Toc46483828"/>
      <w:bookmarkStart w:id="35" w:name="_Toc100791908"/>
      <w:r w:rsidRPr="00E21FED">
        <w:rPr>
          <w:rFonts w:ascii="Arial" w:eastAsia="Times New Roman" w:hAnsi="Arial"/>
          <w:sz w:val="28"/>
          <w:lang w:eastAsia="ja-JP"/>
        </w:rPr>
        <w:t>5.6.3</w:t>
      </w:r>
      <w:r w:rsidRPr="00E21FED">
        <w:rPr>
          <w:rFonts w:ascii="Arial" w:eastAsia="Times New Roman" w:hAnsi="Arial"/>
          <w:sz w:val="28"/>
          <w:lang w:eastAsia="ja-JP"/>
        </w:rPr>
        <w:tab/>
        <w:t>UE capability transfer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FA99894" w14:textId="77777777" w:rsidR="00E21FED" w:rsidRPr="00E21FED" w:rsidRDefault="00E21FED" w:rsidP="00E21FE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6" w:name="_Toc20486986"/>
      <w:bookmarkStart w:id="37" w:name="_Toc29342278"/>
      <w:bookmarkStart w:id="38" w:name="_Toc29343417"/>
      <w:bookmarkStart w:id="39" w:name="_Toc36566669"/>
      <w:bookmarkStart w:id="40" w:name="_Toc36810085"/>
      <w:bookmarkStart w:id="41" w:name="_Toc36846449"/>
      <w:bookmarkStart w:id="42" w:name="_Toc36939102"/>
      <w:bookmarkStart w:id="43" w:name="_Toc37082082"/>
      <w:bookmarkStart w:id="44" w:name="_Toc46480709"/>
      <w:bookmarkStart w:id="45" w:name="_Toc46481943"/>
      <w:bookmarkStart w:id="46" w:name="_Toc46483177"/>
      <w:bookmarkStart w:id="47" w:name="_Toc109167083"/>
      <w:r w:rsidRPr="00E21FED">
        <w:rPr>
          <w:rFonts w:ascii="Arial" w:eastAsia="Times New Roman" w:hAnsi="Arial"/>
          <w:sz w:val="24"/>
          <w:lang w:eastAsia="ja-JP"/>
        </w:rPr>
        <w:t>5.6.3.1</w:t>
      </w:r>
      <w:r w:rsidRPr="00E21FED">
        <w:rPr>
          <w:rFonts w:ascii="Arial" w:eastAsia="Times New Roman" w:hAnsi="Arial"/>
          <w:sz w:val="24"/>
          <w:lang w:eastAsia="ja-JP"/>
        </w:rPr>
        <w:tab/>
        <w:t>General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bookmarkStart w:id="48" w:name="_MON_1267952517"/>
    <w:bookmarkStart w:id="49" w:name="_MON_1288445650"/>
    <w:bookmarkEnd w:id="48"/>
    <w:bookmarkEnd w:id="49"/>
    <w:bookmarkStart w:id="50" w:name="_MON_1289914532"/>
    <w:bookmarkEnd w:id="50"/>
    <w:p w14:paraId="484F21DC" w14:textId="77777777" w:rsidR="00E21FED" w:rsidRPr="00E21FED" w:rsidRDefault="00E21FED" w:rsidP="00E21FED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E21FED">
        <w:rPr>
          <w:rFonts w:ascii="Arial" w:eastAsia="Times New Roman" w:hAnsi="Arial"/>
          <w:b/>
          <w:lang w:eastAsia="ja-JP"/>
        </w:rPr>
        <w:object w:dxaOrig="7574" w:dyaOrig="2714" w14:anchorId="5AA8BE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95pt;height:126.8pt" o:ole="">
            <v:imagedata r:id="rId15" o:title=""/>
          </v:shape>
          <o:OLEObject Type="Embed" ProgID="Word.Picture.8" ShapeID="_x0000_i1025" DrawAspect="Content" ObjectID="_1725980685" r:id="rId16"/>
        </w:object>
      </w:r>
    </w:p>
    <w:p w14:paraId="1ED2C253" w14:textId="77777777" w:rsidR="00E21FED" w:rsidRPr="00E21FED" w:rsidRDefault="00E21FED" w:rsidP="00E21FED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E21FED">
        <w:rPr>
          <w:rFonts w:ascii="Arial" w:eastAsia="Times New Roman" w:hAnsi="Arial"/>
          <w:b/>
          <w:lang w:eastAsia="ja-JP"/>
        </w:rPr>
        <w:t>Figure 5.6.3.1-1: UE capability transfer</w:t>
      </w:r>
    </w:p>
    <w:p w14:paraId="1675B5FC" w14:textId="77777777" w:rsidR="00E21FED" w:rsidRPr="00E21FED" w:rsidRDefault="00E21FED" w:rsidP="00E21FE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E21FED">
        <w:rPr>
          <w:rFonts w:eastAsia="Times New Roman"/>
          <w:lang w:eastAsia="ja-JP"/>
        </w:rPr>
        <w:t>The purpose of this procedure is to transfer UE radio access capability information from the UE to E-UTRAN.</w:t>
      </w:r>
    </w:p>
    <w:p w14:paraId="5F0D1184" w14:textId="0A5DADAC" w:rsidR="00A26418" w:rsidRPr="00E21FED" w:rsidDel="005770E1" w:rsidRDefault="00E21FED" w:rsidP="00E21FE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del w:id="51" w:author="Qualcomm-Bharat" w:date="2022-09-22T15:44:00Z"/>
          <w:rFonts w:eastAsia="Times New Roman"/>
          <w:lang w:eastAsia="ja-JP"/>
        </w:rPr>
      </w:pPr>
      <w:del w:id="52" w:author="Qualcomm-Bharat" w:date="2022-09-22T15:44:00Z">
        <w:r w:rsidRPr="00E21FED" w:rsidDel="005770E1">
          <w:rPr>
            <w:rFonts w:eastAsia="Times New Roman"/>
            <w:lang w:eastAsia="ja-JP"/>
          </w:rPr>
          <w:delText>If the UE is NTN capable, the UE reports its E-UTRAN radio access capabilities for the network type (TN or NTN) to which it is connected.</w:delText>
        </w:r>
      </w:del>
    </w:p>
    <w:p w14:paraId="0D109BC1" w14:textId="2276D624" w:rsidR="00E21FED" w:rsidRPr="00E21FED" w:rsidRDefault="00E21FED" w:rsidP="00E21FE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E21FED">
        <w:rPr>
          <w:rFonts w:eastAsia="Times New Roman"/>
          <w:lang w:eastAsia="ja-JP"/>
        </w:rPr>
        <w:t>If the UE has changed its E-UTRAN radio access capabilities, the UE shall request higher layers to initiate the necessary NAS procedures (see TS 23.401 [41]) that would result in the update of UE radio access capabilities using a new RRC connection.</w:t>
      </w:r>
    </w:p>
    <w:p w14:paraId="5133E9A5" w14:textId="230AEAE2" w:rsidR="00E21FED" w:rsidRDefault="00E21FED" w:rsidP="00E21FED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ins w:id="53" w:author="Qualcomm-Bharat" w:date="2022-09-22T15:45:00Z"/>
          <w:rFonts w:eastAsia="Times New Roman"/>
          <w:lang w:eastAsia="ja-JP"/>
        </w:rPr>
      </w:pPr>
      <w:r w:rsidRPr="00E21FED">
        <w:rPr>
          <w:rFonts w:eastAsia="Times New Roman"/>
          <w:lang w:eastAsia="ja-JP"/>
        </w:rPr>
        <w:t>NOTE:</w:t>
      </w:r>
      <w:r w:rsidRPr="00E21FED">
        <w:rPr>
          <w:rFonts w:eastAsia="Times New Roman"/>
          <w:lang w:eastAsia="ja-JP"/>
        </w:rPr>
        <w:tab/>
        <w:t>Change of the UE's GERAN UE radio capabilities in RRC_IDLE is supported by use of Tracking Area Update.</w:t>
      </w:r>
    </w:p>
    <w:p w14:paraId="2062E296" w14:textId="7F56E0C6" w:rsidR="007607E0" w:rsidRPr="00E21FED" w:rsidRDefault="007607E0" w:rsidP="007607E0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ins w:id="54" w:author="Qualcomm-Bharat" w:date="2022-09-22T15:45:00Z"/>
          <w:rFonts w:eastAsia="Times New Roman"/>
          <w:lang w:eastAsia="ja-JP"/>
        </w:rPr>
      </w:pPr>
      <w:ins w:id="55" w:author="Qualcomm-Bharat" w:date="2022-09-22T15:45:00Z">
        <w:r w:rsidRPr="00E21FED">
          <w:rPr>
            <w:rFonts w:eastAsia="Times New Roman"/>
            <w:lang w:eastAsia="ja-JP"/>
          </w:rPr>
          <w:t>NOTE:</w:t>
        </w:r>
        <w:r w:rsidRPr="00E21FED">
          <w:rPr>
            <w:rFonts w:eastAsia="Times New Roman"/>
            <w:lang w:eastAsia="ja-JP"/>
          </w:rPr>
          <w:tab/>
          <w:t xml:space="preserve">Change of </w:t>
        </w:r>
      </w:ins>
      <w:ins w:id="56" w:author="Qualcomm-Bharat" w:date="2022-09-22T15:46:00Z">
        <w:r>
          <w:rPr>
            <w:rFonts w:eastAsia="Times New Roman"/>
            <w:lang w:eastAsia="ja-JP"/>
          </w:rPr>
          <w:t>network type between TN and NTN</w:t>
        </w:r>
        <w:r w:rsidR="00932F0C">
          <w:rPr>
            <w:rFonts w:eastAsia="Times New Roman"/>
            <w:lang w:eastAsia="ja-JP"/>
          </w:rPr>
          <w:t xml:space="preserve"> does not result in the change in </w:t>
        </w:r>
      </w:ins>
      <w:ins w:id="57" w:author="Qualcomm-Bharat" w:date="2022-09-22T15:45:00Z">
        <w:r w:rsidRPr="00E21FED">
          <w:rPr>
            <w:rFonts w:eastAsia="Times New Roman"/>
            <w:lang w:eastAsia="ja-JP"/>
          </w:rPr>
          <w:t xml:space="preserve">the UE's </w:t>
        </w:r>
        <w:r>
          <w:rPr>
            <w:rFonts w:eastAsia="Times New Roman"/>
            <w:lang w:eastAsia="ja-JP"/>
          </w:rPr>
          <w:t>EUTRA</w:t>
        </w:r>
      </w:ins>
      <w:ins w:id="58" w:author="Qualcomm-Bharat" w:date="2022-09-22T15:47:00Z">
        <w:r w:rsidR="00C92526">
          <w:rPr>
            <w:rFonts w:eastAsia="Times New Roman"/>
            <w:lang w:eastAsia="ja-JP"/>
          </w:rPr>
          <w:t>N</w:t>
        </w:r>
      </w:ins>
      <w:ins w:id="59" w:author="Qualcomm-Bharat" w:date="2022-09-22T15:45:00Z">
        <w:r w:rsidRPr="00E21FED">
          <w:rPr>
            <w:rFonts w:eastAsia="Times New Roman"/>
            <w:lang w:eastAsia="ja-JP"/>
          </w:rPr>
          <w:t xml:space="preserve"> UE radio capabilities.</w:t>
        </w:r>
      </w:ins>
    </w:p>
    <w:p w14:paraId="74E1B0B9" w14:textId="77777777" w:rsidR="007607E0" w:rsidRPr="00E21FED" w:rsidRDefault="007607E0" w:rsidP="00E21FED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ja-JP"/>
        </w:rPr>
      </w:pPr>
    </w:p>
    <w:p w14:paraId="2F4E213F" w14:textId="0B7664FF" w:rsidR="00E21FED" w:rsidRDefault="00E21FED" w:rsidP="00E21FE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8038CC">
        <w:rPr>
          <w:rFonts w:eastAsia="Times New Roman"/>
          <w:highlight w:val="yellow"/>
          <w:lang w:eastAsia="ja-JP"/>
        </w:rPr>
        <w:t>&lt;&lt;skipped&gt;&gt;</w:t>
      </w:r>
    </w:p>
    <w:p w14:paraId="5421ADA7" w14:textId="77777777" w:rsidR="003A2BCE" w:rsidRPr="003A2BCE" w:rsidRDefault="003A2BCE" w:rsidP="003A2BCE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60" w:name="_Toc109167741"/>
      <w:r w:rsidRPr="003A2BCE">
        <w:rPr>
          <w:rFonts w:ascii="Arial" w:eastAsia="Times New Roman" w:hAnsi="Arial"/>
          <w:sz w:val="28"/>
          <w:lang w:eastAsia="ja-JP"/>
        </w:rPr>
        <w:t>6.7.2</w:t>
      </w:r>
      <w:r w:rsidRPr="003A2BCE">
        <w:rPr>
          <w:rFonts w:ascii="Arial" w:eastAsia="Times New Roman" w:hAnsi="Arial"/>
          <w:sz w:val="28"/>
          <w:lang w:eastAsia="ja-JP"/>
        </w:rPr>
        <w:tab/>
        <w:t>NB-IoT Message definitions</w:t>
      </w:r>
      <w:bookmarkEnd w:id="60"/>
    </w:p>
    <w:p w14:paraId="73CA4004" w14:textId="77777777" w:rsidR="003A2BCE" w:rsidRDefault="003A2BCE" w:rsidP="003A2BC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8038CC">
        <w:rPr>
          <w:rFonts w:eastAsia="Times New Roman"/>
          <w:highlight w:val="yellow"/>
          <w:lang w:eastAsia="ja-JP"/>
        </w:rPr>
        <w:t>&lt;&lt;skipped&gt;&gt;</w:t>
      </w:r>
    </w:p>
    <w:p w14:paraId="57F88B55" w14:textId="77777777" w:rsidR="00614F51" w:rsidRPr="00614F51" w:rsidRDefault="00614F51" w:rsidP="00614F51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61" w:name="_Toc20487591"/>
      <w:bookmarkStart w:id="62" w:name="_Toc29342892"/>
      <w:bookmarkStart w:id="63" w:name="_Toc29344031"/>
      <w:bookmarkStart w:id="64" w:name="_Toc36567297"/>
      <w:bookmarkStart w:id="65" w:name="_Toc36810746"/>
      <w:bookmarkStart w:id="66" w:name="_Toc36847110"/>
      <w:bookmarkStart w:id="67" w:name="_Toc36939763"/>
      <w:bookmarkStart w:id="68" w:name="_Toc37082743"/>
      <w:bookmarkStart w:id="69" w:name="_Toc46481384"/>
      <w:bookmarkStart w:id="70" w:name="_Toc46482618"/>
      <w:bookmarkStart w:id="71" w:name="_Toc46483852"/>
      <w:bookmarkStart w:id="72" w:name="_Toc109167765"/>
      <w:r w:rsidRPr="00614F51">
        <w:rPr>
          <w:rFonts w:ascii="Arial" w:eastAsia="Times New Roman" w:hAnsi="Arial"/>
          <w:sz w:val="24"/>
          <w:lang w:eastAsia="ja-JP"/>
        </w:rPr>
        <w:t>–</w:t>
      </w:r>
      <w:r w:rsidRPr="00614F51">
        <w:rPr>
          <w:rFonts w:ascii="Arial" w:eastAsia="Times New Roman" w:hAnsi="Arial"/>
          <w:sz w:val="24"/>
          <w:lang w:eastAsia="ja-JP"/>
        </w:rPr>
        <w:tab/>
      </w:r>
      <w:r w:rsidRPr="00614F51">
        <w:rPr>
          <w:rFonts w:ascii="Arial" w:eastAsia="Times New Roman" w:hAnsi="Arial"/>
          <w:i/>
          <w:noProof/>
          <w:sz w:val="24"/>
          <w:lang w:eastAsia="ja-JP"/>
        </w:rPr>
        <w:t>UECapabilityEnquiry-NB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750620BB" w14:textId="77777777" w:rsidR="00614F51" w:rsidRPr="00614F51" w:rsidRDefault="00614F51" w:rsidP="00614F5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614F51">
        <w:rPr>
          <w:rFonts w:eastAsia="Times New Roman"/>
          <w:lang w:eastAsia="ja-JP"/>
        </w:rPr>
        <w:t xml:space="preserve">The </w:t>
      </w:r>
      <w:r w:rsidRPr="00614F51">
        <w:rPr>
          <w:rFonts w:eastAsia="Times New Roman"/>
          <w:i/>
          <w:noProof/>
          <w:lang w:eastAsia="ja-JP"/>
        </w:rPr>
        <w:t>UECapabilityEnquiry-NB</w:t>
      </w:r>
      <w:r w:rsidRPr="00614F51">
        <w:rPr>
          <w:rFonts w:eastAsia="Times New Roman"/>
          <w:lang w:eastAsia="ja-JP"/>
        </w:rPr>
        <w:t xml:space="preserve"> message is used to request the transfer of UE radio access capabilities for NB-IoT.</w:t>
      </w:r>
    </w:p>
    <w:p w14:paraId="07229282" w14:textId="77777777" w:rsidR="00614F51" w:rsidRPr="00614F51" w:rsidRDefault="00614F51" w:rsidP="00614F51">
      <w:pPr>
        <w:keepNext/>
        <w:keepLines/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614F51">
        <w:rPr>
          <w:rFonts w:eastAsia="Times New Roman"/>
          <w:lang w:eastAsia="ja-JP"/>
        </w:rPr>
        <w:t>Signalling radio bearer: SRB1 or SRB1bis</w:t>
      </w:r>
    </w:p>
    <w:p w14:paraId="545B4058" w14:textId="77777777" w:rsidR="00614F51" w:rsidRPr="00614F51" w:rsidRDefault="00614F51" w:rsidP="00614F51">
      <w:pPr>
        <w:keepNext/>
        <w:keepLines/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614F51">
        <w:rPr>
          <w:rFonts w:eastAsia="Times New Roman"/>
          <w:lang w:eastAsia="ja-JP"/>
        </w:rPr>
        <w:t>RLC-SAP: AM</w:t>
      </w:r>
    </w:p>
    <w:p w14:paraId="4BC055DF" w14:textId="77777777" w:rsidR="00614F51" w:rsidRPr="00614F51" w:rsidRDefault="00614F51" w:rsidP="00614F51">
      <w:pPr>
        <w:keepNext/>
        <w:keepLines/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614F51">
        <w:rPr>
          <w:rFonts w:eastAsia="Times New Roman"/>
          <w:lang w:eastAsia="ja-JP"/>
        </w:rPr>
        <w:t>Logical channel: DCCH</w:t>
      </w:r>
    </w:p>
    <w:p w14:paraId="2CAB270D" w14:textId="77777777" w:rsidR="00614F51" w:rsidRPr="00614F51" w:rsidRDefault="00614F51" w:rsidP="00614F51">
      <w:pPr>
        <w:keepNext/>
        <w:keepLines/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614F51">
        <w:rPr>
          <w:rFonts w:eastAsia="Times New Roman"/>
          <w:lang w:eastAsia="ja-JP"/>
        </w:rPr>
        <w:t>Direction: E</w:t>
      </w:r>
      <w:r w:rsidRPr="00614F51">
        <w:rPr>
          <w:rFonts w:eastAsia="Times New Roman"/>
          <w:lang w:eastAsia="ja-JP"/>
        </w:rPr>
        <w:noBreakHyphen/>
        <w:t>UTRAN to UE</w:t>
      </w:r>
    </w:p>
    <w:p w14:paraId="3D05EBCC" w14:textId="77777777" w:rsidR="00614F51" w:rsidRPr="00614F51" w:rsidRDefault="00614F51" w:rsidP="00614F51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ja-JP"/>
        </w:rPr>
      </w:pPr>
      <w:r w:rsidRPr="00614F51">
        <w:rPr>
          <w:rFonts w:ascii="Arial" w:eastAsia="Times New Roman" w:hAnsi="Arial"/>
          <w:b/>
          <w:bCs/>
          <w:i/>
          <w:iCs/>
          <w:noProof/>
          <w:lang w:eastAsia="ja-JP"/>
        </w:rPr>
        <w:t xml:space="preserve">UECapabilityEnquiry-NB </w:t>
      </w:r>
      <w:r w:rsidRPr="00614F51">
        <w:rPr>
          <w:rFonts w:ascii="Arial" w:eastAsia="Times New Roman" w:hAnsi="Arial"/>
          <w:b/>
          <w:bCs/>
          <w:iCs/>
          <w:noProof/>
          <w:lang w:eastAsia="ja-JP"/>
        </w:rPr>
        <w:t>message</w:t>
      </w:r>
    </w:p>
    <w:p w14:paraId="2733D54A" w14:textId="77777777" w:rsidR="00614F51" w:rsidRPr="00614F51" w:rsidRDefault="00614F51" w:rsidP="00614F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>-- ASN1START</w:t>
      </w:r>
    </w:p>
    <w:p w14:paraId="0A8A4C1B" w14:textId="77777777" w:rsidR="00614F51" w:rsidRPr="00614F51" w:rsidRDefault="00614F51" w:rsidP="00614F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6966193" w14:textId="77777777" w:rsidR="00614F51" w:rsidRPr="00614F51" w:rsidRDefault="00614F51" w:rsidP="00614F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>UECapabilityEnquiry-NB ::=</w:t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022A4655" w14:textId="77777777" w:rsidR="00614F51" w:rsidRPr="00614F51" w:rsidRDefault="00614F51" w:rsidP="00614F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napToGrid w:val="0"/>
          <w:sz w:val="16"/>
          <w:lang w:eastAsia="ja-JP"/>
        </w:rPr>
        <w:tab/>
        <w:t>rrc-TransactionIdentifier</w:t>
      </w:r>
      <w:r w:rsidRPr="00614F51">
        <w:rPr>
          <w:rFonts w:ascii="Courier New" w:eastAsia="Times New Roman" w:hAnsi="Courier New"/>
          <w:noProof/>
          <w:snapToGrid w:val="0"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napToGrid w:val="0"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napToGrid w:val="0"/>
          <w:sz w:val="16"/>
          <w:lang w:eastAsia="ja-JP"/>
        </w:rPr>
        <w:tab/>
        <w:t>RRC-TransactionIdentifier,</w:t>
      </w:r>
    </w:p>
    <w:p w14:paraId="2AD8DD28" w14:textId="77777777" w:rsidR="00614F51" w:rsidRPr="00614F51" w:rsidRDefault="00614F51" w:rsidP="00614F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criticalExtensions</w:t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CHOICE {</w:t>
      </w:r>
    </w:p>
    <w:p w14:paraId="5CA91CCD" w14:textId="77777777" w:rsidR="00614F51" w:rsidRPr="00614F51" w:rsidRDefault="00614F51" w:rsidP="00614F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c1</w:t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CHOICE {</w:t>
      </w:r>
    </w:p>
    <w:p w14:paraId="5EC2CA13" w14:textId="77777777" w:rsidR="00614F51" w:rsidRPr="00614F51" w:rsidRDefault="00614F51" w:rsidP="00614F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ueCapabilityEnquiry-r13</w:t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UECapabilityEnquiry-NB-r13-IEs,</w:t>
      </w:r>
    </w:p>
    <w:p w14:paraId="71CF206D" w14:textId="77777777" w:rsidR="00614F51" w:rsidRPr="00614F51" w:rsidRDefault="00614F51" w:rsidP="00614F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spare1</w:t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NULL</w:t>
      </w:r>
    </w:p>
    <w:p w14:paraId="321BFA86" w14:textId="77777777" w:rsidR="00614F51" w:rsidRPr="00614F51" w:rsidRDefault="00614F51" w:rsidP="00614F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7666A325" w14:textId="77777777" w:rsidR="00614F51" w:rsidRPr="00614F51" w:rsidRDefault="00614F51" w:rsidP="00614F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criticalExtensionsFuture</w:t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SEQUENCE {}</w:t>
      </w:r>
    </w:p>
    <w:p w14:paraId="5A8DB2AF" w14:textId="77777777" w:rsidR="00614F51" w:rsidRPr="00614F51" w:rsidRDefault="00614F51" w:rsidP="00614F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}</w:t>
      </w:r>
    </w:p>
    <w:p w14:paraId="090CC150" w14:textId="77777777" w:rsidR="00614F51" w:rsidRPr="00614F51" w:rsidRDefault="00614F51" w:rsidP="00614F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960D674" w14:textId="77777777" w:rsidR="00614F51" w:rsidRPr="00614F51" w:rsidRDefault="00614F51" w:rsidP="00614F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310096B" w14:textId="77777777" w:rsidR="00614F51" w:rsidRPr="00614F51" w:rsidRDefault="00614F51" w:rsidP="00614F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>UECapabilityEnquiry-NB-r13-IEs ::=</w:t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39460937" w14:textId="77777777" w:rsidR="00614F51" w:rsidRPr="00614F51" w:rsidRDefault="00614F51" w:rsidP="00614F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lateNonCriticalExtension</w:t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OCTET STRING</w:t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4EDC576D" w14:textId="77777777" w:rsidR="00614F51" w:rsidRPr="00614F51" w:rsidRDefault="00614F51" w:rsidP="00614F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nonCriticalExtension</w:t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SEQUENCE {}</w:t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14:paraId="7612BF45" w14:textId="77777777" w:rsidR="00614F51" w:rsidRPr="00614F51" w:rsidRDefault="00614F51" w:rsidP="00614F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840AFA1" w14:textId="77777777" w:rsidR="00614F51" w:rsidRPr="00614F51" w:rsidRDefault="00614F51" w:rsidP="00614F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49E8D2D" w14:textId="77777777" w:rsidR="00614F51" w:rsidRPr="00614F51" w:rsidRDefault="00614F51" w:rsidP="00614F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>-- ASN1STOP</w:t>
      </w:r>
    </w:p>
    <w:p w14:paraId="019AE173" w14:textId="77777777" w:rsidR="00614F51" w:rsidRPr="00614F51" w:rsidRDefault="00614F51" w:rsidP="00614F5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p w14:paraId="2DC7B40C" w14:textId="77777777" w:rsidR="00614F51" w:rsidRPr="00614F51" w:rsidRDefault="00614F51" w:rsidP="00614F51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73" w:name="_Toc20487592"/>
      <w:bookmarkStart w:id="74" w:name="_Toc29342893"/>
      <w:bookmarkStart w:id="75" w:name="_Toc29344032"/>
      <w:bookmarkStart w:id="76" w:name="_Toc36567298"/>
      <w:bookmarkStart w:id="77" w:name="_Toc36810747"/>
      <w:bookmarkStart w:id="78" w:name="_Toc36847111"/>
      <w:bookmarkStart w:id="79" w:name="_Toc36939764"/>
      <w:bookmarkStart w:id="80" w:name="_Toc37082744"/>
      <w:bookmarkStart w:id="81" w:name="_Toc46481385"/>
      <w:bookmarkStart w:id="82" w:name="_Toc46482619"/>
      <w:bookmarkStart w:id="83" w:name="_Toc46483853"/>
      <w:bookmarkStart w:id="84" w:name="_Toc109167766"/>
      <w:r w:rsidRPr="00614F51">
        <w:rPr>
          <w:rFonts w:ascii="Arial" w:eastAsia="Times New Roman" w:hAnsi="Arial"/>
          <w:sz w:val="24"/>
          <w:lang w:eastAsia="ja-JP"/>
        </w:rPr>
        <w:t>–</w:t>
      </w:r>
      <w:r w:rsidRPr="00614F51">
        <w:rPr>
          <w:rFonts w:ascii="Arial" w:eastAsia="Times New Roman" w:hAnsi="Arial"/>
          <w:sz w:val="24"/>
          <w:lang w:eastAsia="ja-JP"/>
        </w:rPr>
        <w:tab/>
      </w:r>
      <w:r w:rsidRPr="00614F51">
        <w:rPr>
          <w:rFonts w:ascii="Arial" w:eastAsia="Times New Roman" w:hAnsi="Arial"/>
          <w:i/>
          <w:noProof/>
          <w:sz w:val="24"/>
          <w:lang w:eastAsia="ja-JP"/>
        </w:rPr>
        <w:t>UECapabilityInformation-NB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6152FDD6" w14:textId="77777777" w:rsidR="00614F51" w:rsidRPr="00614F51" w:rsidRDefault="00614F51" w:rsidP="00614F5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614F51">
        <w:rPr>
          <w:rFonts w:eastAsia="Times New Roman"/>
          <w:lang w:eastAsia="ja-JP"/>
        </w:rPr>
        <w:t xml:space="preserve">The </w:t>
      </w:r>
      <w:r w:rsidRPr="00614F51">
        <w:rPr>
          <w:rFonts w:eastAsia="Times New Roman"/>
          <w:i/>
          <w:noProof/>
          <w:lang w:eastAsia="ja-JP"/>
        </w:rPr>
        <w:t>UECapabilityInformation-NB</w:t>
      </w:r>
      <w:r w:rsidRPr="00614F51">
        <w:rPr>
          <w:rFonts w:eastAsia="Times New Roman"/>
          <w:lang w:eastAsia="ja-JP"/>
        </w:rPr>
        <w:t xml:space="preserve"> message is used to transfer of UE radio access capabilities requested by the E</w:t>
      </w:r>
      <w:r w:rsidRPr="00614F51">
        <w:rPr>
          <w:rFonts w:eastAsia="Times New Roman"/>
          <w:lang w:eastAsia="ja-JP"/>
        </w:rPr>
        <w:noBreakHyphen/>
        <w:t>UTRAN.</w:t>
      </w:r>
    </w:p>
    <w:p w14:paraId="47E0D90A" w14:textId="77777777" w:rsidR="00614F51" w:rsidRPr="00614F51" w:rsidRDefault="00614F51" w:rsidP="00614F51">
      <w:pPr>
        <w:keepNext/>
        <w:keepLines/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614F51">
        <w:rPr>
          <w:rFonts w:eastAsia="Times New Roman"/>
          <w:lang w:eastAsia="ja-JP"/>
        </w:rPr>
        <w:t>Signalling radio bearer: SRB1 or SRB1bis</w:t>
      </w:r>
    </w:p>
    <w:p w14:paraId="17F33225" w14:textId="77777777" w:rsidR="00614F51" w:rsidRPr="00614F51" w:rsidRDefault="00614F51" w:rsidP="00614F51">
      <w:pPr>
        <w:keepNext/>
        <w:keepLines/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614F51">
        <w:rPr>
          <w:rFonts w:eastAsia="Times New Roman"/>
          <w:lang w:eastAsia="ja-JP"/>
        </w:rPr>
        <w:t>RLC-SAP: AM</w:t>
      </w:r>
    </w:p>
    <w:p w14:paraId="67D7834A" w14:textId="77777777" w:rsidR="00614F51" w:rsidRPr="00614F51" w:rsidRDefault="00614F51" w:rsidP="00614F51">
      <w:pPr>
        <w:keepNext/>
        <w:keepLines/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614F51">
        <w:rPr>
          <w:rFonts w:eastAsia="Times New Roman"/>
          <w:lang w:eastAsia="ja-JP"/>
        </w:rPr>
        <w:t>Logical channel: DCCH</w:t>
      </w:r>
    </w:p>
    <w:p w14:paraId="51D4A385" w14:textId="77777777" w:rsidR="00614F51" w:rsidRPr="00614F51" w:rsidRDefault="00614F51" w:rsidP="00614F51">
      <w:pPr>
        <w:keepNext/>
        <w:keepLines/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614F51">
        <w:rPr>
          <w:rFonts w:eastAsia="Times New Roman"/>
          <w:lang w:eastAsia="ja-JP"/>
        </w:rPr>
        <w:t>Direction: UE to E</w:t>
      </w:r>
      <w:r w:rsidRPr="00614F51">
        <w:rPr>
          <w:rFonts w:eastAsia="Times New Roman"/>
          <w:lang w:eastAsia="ja-JP"/>
        </w:rPr>
        <w:noBreakHyphen/>
        <w:t>UTRAN</w:t>
      </w:r>
    </w:p>
    <w:p w14:paraId="659205E6" w14:textId="77777777" w:rsidR="00614F51" w:rsidRPr="00614F51" w:rsidRDefault="00614F51" w:rsidP="00614F51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ja-JP"/>
        </w:rPr>
      </w:pPr>
      <w:r w:rsidRPr="00614F51">
        <w:rPr>
          <w:rFonts w:ascii="Arial" w:eastAsia="Times New Roman" w:hAnsi="Arial"/>
          <w:b/>
          <w:bCs/>
          <w:i/>
          <w:iCs/>
          <w:noProof/>
          <w:lang w:eastAsia="ja-JP"/>
        </w:rPr>
        <w:t xml:space="preserve">UECapabilityInformation-NB </w:t>
      </w:r>
      <w:r w:rsidRPr="00614F51">
        <w:rPr>
          <w:rFonts w:ascii="Arial" w:eastAsia="Times New Roman" w:hAnsi="Arial"/>
          <w:b/>
          <w:bCs/>
          <w:iCs/>
          <w:noProof/>
          <w:lang w:eastAsia="ja-JP"/>
        </w:rPr>
        <w:t>message</w:t>
      </w:r>
    </w:p>
    <w:p w14:paraId="2DF92791" w14:textId="77777777" w:rsidR="00614F51" w:rsidRPr="00614F51" w:rsidRDefault="00614F51" w:rsidP="00614F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>-- ASN1START</w:t>
      </w:r>
    </w:p>
    <w:p w14:paraId="4A6FA570" w14:textId="77777777" w:rsidR="00614F51" w:rsidRPr="00614F51" w:rsidRDefault="00614F51" w:rsidP="00614F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82AA9A2" w14:textId="77777777" w:rsidR="00614F51" w:rsidRPr="00614F51" w:rsidRDefault="00614F51" w:rsidP="00614F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>UECapabilityInformation-NB ::=</w:t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57BA6D90" w14:textId="77777777" w:rsidR="00614F51" w:rsidRPr="00614F51" w:rsidRDefault="00614F51" w:rsidP="00614F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napToGrid w:val="0"/>
          <w:sz w:val="16"/>
          <w:lang w:eastAsia="ja-JP"/>
        </w:rPr>
        <w:tab/>
        <w:t>rrc-TransactionIdentifier</w:t>
      </w:r>
      <w:r w:rsidRPr="00614F51">
        <w:rPr>
          <w:rFonts w:ascii="Courier New" w:eastAsia="Times New Roman" w:hAnsi="Courier New"/>
          <w:noProof/>
          <w:snapToGrid w:val="0"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napToGrid w:val="0"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napToGrid w:val="0"/>
          <w:sz w:val="16"/>
          <w:lang w:eastAsia="ja-JP"/>
        </w:rPr>
        <w:tab/>
        <w:t>RRC-TransactionIdentifier,</w:t>
      </w:r>
    </w:p>
    <w:p w14:paraId="260A129E" w14:textId="77777777" w:rsidR="00614F51" w:rsidRPr="00614F51" w:rsidRDefault="00614F51" w:rsidP="00614F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criticalExtensions</w:t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CHOICE{</w:t>
      </w:r>
    </w:p>
    <w:p w14:paraId="6B79010D" w14:textId="77777777" w:rsidR="00614F51" w:rsidRPr="00614F51" w:rsidRDefault="00614F51" w:rsidP="00614F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ueCapabilityInformation-r13</w:t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UECapabilityInformation-NB-r13-IEs,</w:t>
      </w:r>
    </w:p>
    <w:p w14:paraId="1C2A3EC5" w14:textId="77777777" w:rsidR="00614F51" w:rsidRPr="00614F51" w:rsidRDefault="00614F51" w:rsidP="00614F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criticalExtensionsFuture</w:t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SEQUENCE {}</w:t>
      </w:r>
    </w:p>
    <w:p w14:paraId="1BB6C68A" w14:textId="77777777" w:rsidR="00614F51" w:rsidRPr="00614F51" w:rsidRDefault="00614F51" w:rsidP="00614F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}</w:t>
      </w:r>
    </w:p>
    <w:p w14:paraId="4DEB4DBC" w14:textId="77777777" w:rsidR="00614F51" w:rsidRPr="00614F51" w:rsidRDefault="00614F51" w:rsidP="00614F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7120893" w14:textId="77777777" w:rsidR="00614F51" w:rsidRPr="00614F51" w:rsidRDefault="00614F51" w:rsidP="00614F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9DFE317" w14:textId="77777777" w:rsidR="00614F51" w:rsidRPr="00614F51" w:rsidRDefault="00614F51" w:rsidP="00614F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>UECapabilityInformation-NB-r13-IEs ::=</w:t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4D17D494" w14:textId="77777777" w:rsidR="00614F51" w:rsidRPr="00614F51" w:rsidRDefault="00614F51" w:rsidP="00614F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ue-Capability-r13</w:t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UE-Capability-NB-r13,</w:t>
      </w:r>
    </w:p>
    <w:p w14:paraId="264308D6" w14:textId="77777777" w:rsidR="00614F51" w:rsidRPr="00614F51" w:rsidRDefault="00614F51" w:rsidP="00614F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ue-RadioPagingInfo-r13</w:t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UE-RadioPagingInfo-NB-r13,</w:t>
      </w:r>
    </w:p>
    <w:p w14:paraId="74B6AFC3" w14:textId="77777777" w:rsidR="00614F51" w:rsidRPr="00614F51" w:rsidRDefault="00614F51" w:rsidP="00614F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lateNonCriticalExtension</w:t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OCTET STRING</w:t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1F81CA9F" w14:textId="77777777" w:rsidR="00614F51" w:rsidRPr="00614F51" w:rsidRDefault="00614F51" w:rsidP="00614F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nonCriticalExtension</w:t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UECapabilityInformation-NB-Ext-r14-IEs</w:t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14:paraId="5146F620" w14:textId="518C1C58" w:rsidR="00614F51" w:rsidRPr="00614F51" w:rsidRDefault="00614F51" w:rsidP="00614F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>}</w:t>
      </w:r>
      <w:ins w:id="85" w:author="Qualcomm-Bharat" w:date="2022-09-15T10:44:00Z">
        <w:r w:rsidR="00CB00C1">
          <w:rPr>
            <w:rFonts w:ascii="Courier New" w:eastAsia="Times New Roman" w:hAnsi="Courier New"/>
            <w:noProof/>
            <w:sz w:val="16"/>
            <w:lang w:eastAsia="ja-JP"/>
          </w:rPr>
          <w:t xml:space="preserve">  </w:t>
        </w:r>
      </w:ins>
    </w:p>
    <w:p w14:paraId="2A5D0497" w14:textId="77777777" w:rsidR="00614F51" w:rsidRPr="00614F51" w:rsidRDefault="00614F51" w:rsidP="00614F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D85DBF6" w14:textId="77777777" w:rsidR="00614F51" w:rsidRPr="00614F51" w:rsidRDefault="00614F51" w:rsidP="00614F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>UECapabilityInformation-NB-Ext-r14-IEs ::=</w:t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235454AB" w14:textId="77777777" w:rsidR="00614F51" w:rsidRPr="00614F51" w:rsidRDefault="00614F51" w:rsidP="00614F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ue-Capability-ContainerExt-r14</w:t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OCTET STRING (CONTAINING UE-Capability-NB-Ext-r14-IEs),</w:t>
      </w:r>
    </w:p>
    <w:p w14:paraId="7540F7F7" w14:textId="17C6E188" w:rsidR="00614F51" w:rsidRPr="00614F51" w:rsidRDefault="00614F51" w:rsidP="00614F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nonCriticalExtension</w:t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ins w:id="86" w:author="Qualcomm-Bharat" w:date="2022-09-12T10:39:00Z">
        <w:r w:rsidR="00335971" w:rsidRPr="00614F51">
          <w:rPr>
            <w:rFonts w:ascii="Courier New" w:eastAsia="Times New Roman" w:hAnsi="Courier New"/>
            <w:noProof/>
            <w:sz w:val="16"/>
            <w:lang w:eastAsia="ja-JP"/>
          </w:rPr>
          <w:t>UECapabilityInformation-NB-Ext-r1</w:t>
        </w:r>
        <w:r w:rsidR="00335971">
          <w:rPr>
            <w:rFonts w:ascii="Courier New" w:eastAsia="Times New Roman" w:hAnsi="Courier New"/>
            <w:noProof/>
            <w:sz w:val="16"/>
            <w:lang w:eastAsia="ja-JP"/>
          </w:rPr>
          <w:t>7</w:t>
        </w:r>
        <w:r w:rsidR="00335971" w:rsidRPr="00614F51">
          <w:rPr>
            <w:rFonts w:ascii="Courier New" w:eastAsia="Times New Roman" w:hAnsi="Courier New"/>
            <w:noProof/>
            <w:sz w:val="16"/>
            <w:lang w:eastAsia="ja-JP"/>
          </w:rPr>
          <w:t>-IEs</w:t>
        </w:r>
      </w:ins>
      <w:del w:id="87" w:author="Qualcomm-Bharat" w:date="2022-09-12T10:39:00Z">
        <w:r w:rsidRPr="00614F51" w:rsidDel="00335971">
          <w:rPr>
            <w:rFonts w:ascii="Courier New" w:eastAsia="Times New Roman" w:hAnsi="Courier New"/>
            <w:noProof/>
            <w:sz w:val="16"/>
            <w:lang w:eastAsia="ja-JP"/>
          </w:rPr>
          <w:delText>SEQUENCE {}</w:delText>
        </w:r>
        <w:r w:rsidRPr="00614F51" w:rsidDel="00335971">
          <w:rPr>
            <w:rFonts w:ascii="Courier New" w:eastAsia="Times New Roman" w:hAnsi="Courier New"/>
            <w:noProof/>
            <w:sz w:val="16"/>
            <w:lang w:eastAsia="ja-JP"/>
          </w:rPr>
          <w:tab/>
        </w:r>
      </w:del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</w:r>
      <w:r w:rsidRPr="00614F51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14:paraId="5875A262" w14:textId="77777777" w:rsidR="00614F51" w:rsidRPr="00614F51" w:rsidRDefault="00614F51" w:rsidP="00614F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3E379EC" w14:textId="42E9888B" w:rsidR="00614F51" w:rsidRDefault="00614F51" w:rsidP="00614F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8" w:author="Qualcomm-Bharat" w:date="2022-09-09T17:16:00Z"/>
          <w:rFonts w:ascii="Courier New" w:eastAsia="Times New Roman" w:hAnsi="Courier New"/>
          <w:noProof/>
          <w:sz w:val="16"/>
          <w:lang w:eastAsia="ja-JP"/>
        </w:rPr>
      </w:pPr>
    </w:p>
    <w:p w14:paraId="0243E0E4" w14:textId="5BE7A162" w:rsidR="003A2BCE" w:rsidRPr="00614F51" w:rsidRDefault="003A2BCE" w:rsidP="003A2B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9" w:author="Qualcomm-Bharat" w:date="2022-09-09T17:16:00Z"/>
          <w:rFonts w:ascii="Courier New" w:eastAsia="Times New Roman" w:hAnsi="Courier New"/>
          <w:noProof/>
          <w:sz w:val="16"/>
          <w:lang w:eastAsia="ja-JP"/>
        </w:rPr>
      </w:pPr>
      <w:ins w:id="90" w:author="Qualcomm-Bharat" w:date="2022-09-09T17:16:00Z">
        <w:r w:rsidRPr="00614F51">
          <w:rPr>
            <w:rFonts w:ascii="Courier New" w:eastAsia="Times New Roman" w:hAnsi="Courier New"/>
            <w:noProof/>
            <w:sz w:val="16"/>
            <w:lang w:eastAsia="ja-JP"/>
          </w:rPr>
          <w:t>UECapabilityInformation-NB-Ext-r1</w:t>
        </w:r>
      </w:ins>
      <w:ins w:id="91" w:author="Qualcomm-Bharat" w:date="2022-09-09T17:18:00Z">
        <w:r w:rsidR="00222765">
          <w:rPr>
            <w:rFonts w:ascii="Courier New" w:eastAsia="Times New Roman" w:hAnsi="Courier New"/>
            <w:noProof/>
            <w:sz w:val="16"/>
            <w:lang w:eastAsia="ja-JP"/>
          </w:rPr>
          <w:t>7</w:t>
        </w:r>
      </w:ins>
      <w:ins w:id="92" w:author="Qualcomm-Bharat" w:date="2022-09-09T17:16:00Z">
        <w:r w:rsidRPr="00614F51">
          <w:rPr>
            <w:rFonts w:ascii="Courier New" w:eastAsia="Times New Roman" w:hAnsi="Courier New"/>
            <w:noProof/>
            <w:sz w:val="16"/>
            <w:lang w:eastAsia="ja-JP"/>
          </w:rPr>
          <w:t>-IEs ::=</w:t>
        </w:r>
        <w:r w:rsidRPr="00614F51">
          <w:rPr>
            <w:rFonts w:ascii="Courier New" w:eastAsia="Times New Roman" w:hAnsi="Courier New"/>
            <w:noProof/>
            <w:sz w:val="16"/>
            <w:lang w:eastAsia="ja-JP"/>
          </w:rPr>
          <w:tab/>
          <w:t>SEQUENCE {</w:t>
        </w:r>
      </w:ins>
    </w:p>
    <w:p w14:paraId="62F1CB54" w14:textId="0836ACDD" w:rsidR="00222765" w:rsidRPr="00614F51" w:rsidRDefault="003A2BCE" w:rsidP="002227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3" w:author="Qualcomm-Bharat" w:date="2022-09-09T17:19:00Z"/>
          <w:rFonts w:ascii="Courier New" w:eastAsia="Times New Roman" w:hAnsi="Courier New"/>
          <w:noProof/>
          <w:sz w:val="16"/>
          <w:lang w:eastAsia="ja-JP"/>
        </w:rPr>
      </w:pPr>
      <w:ins w:id="94" w:author="Qualcomm-Bharat" w:date="2022-09-09T17:16:00Z">
        <w:r w:rsidRPr="00614F51">
          <w:rPr>
            <w:rFonts w:ascii="Courier New" w:eastAsia="Times New Roman" w:hAnsi="Courier New"/>
            <w:noProof/>
            <w:sz w:val="16"/>
            <w:lang w:eastAsia="ja-JP"/>
          </w:rPr>
          <w:tab/>
        </w:r>
      </w:ins>
      <w:ins w:id="95" w:author="Qualcomm-Bharat" w:date="2022-09-09T17:19:00Z">
        <w:r w:rsidR="00222765" w:rsidRPr="00614F51">
          <w:rPr>
            <w:rFonts w:ascii="Courier New" w:eastAsia="Times New Roman" w:hAnsi="Courier New"/>
            <w:noProof/>
            <w:sz w:val="16"/>
            <w:lang w:eastAsia="ja-JP"/>
          </w:rPr>
          <w:tab/>
          <w:t>ue-Capability</w:t>
        </w:r>
      </w:ins>
      <w:ins w:id="96" w:author="Qualcomm-Bharat" w:date="2022-09-09T17:20:00Z">
        <w:r w:rsidR="00222765">
          <w:rPr>
            <w:rFonts w:ascii="Courier New" w:eastAsia="Times New Roman" w:hAnsi="Courier New"/>
            <w:noProof/>
            <w:sz w:val="16"/>
            <w:lang w:eastAsia="ja-JP"/>
          </w:rPr>
          <w:t>NTN</w:t>
        </w:r>
      </w:ins>
      <w:ins w:id="97" w:author="Qualcomm-Bharat" w:date="2022-09-09T17:19:00Z">
        <w:r w:rsidR="00222765" w:rsidRPr="00614F51">
          <w:rPr>
            <w:rFonts w:ascii="Courier New" w:eastAsia="Times New Roman" w:hAnsi="Courier New"/>
            <w:noProof/>
            <w:sz w:val="16"/>
            <w:lang w:eastAsia="ja-JP"/>
          </w:rPr>
          <w:t>-r1</w:t>
        </w:r>
      </w:ins>
      <w:ins w:id="98" w:author="Qualcomm-Bharat" w:date="2022-09-09T17:20:00Z">
        <w:r w:rsidR="00222765">
          <w:rPr>
            <w:rFonts w:ascii="Courier New" w:eastAsia="Times New Roman" w:hAnsi="Courier New"/>
            <w:noProof/>
            <w:sz w:val="16"/>
            <w:lang w:eastAsia="ja-JP"/>
          </w:rPr>
          <w:t>7</w:t>
        </w:r>
      </w:ins>
      <w:ins w:id="99" w:author="Qualcomm-Bharat" w:date="2022-09-09T17:19:00Z">
        <w:r w:rsidR="00222765" w:rsidRPr="00614F51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="00222765" w:rsidRPr="00614F51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="00222765" w:rsidRPr="00614F51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="00222765" w:rsidRPr="00614F51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="00222765" w:rsidRPr="00614F51">
          <w:rPr>
            <w:rFonts w:ascii="Courier New" w:eastAsia="Times New Roman" w:hAnsi="Courier New"/>
            <w:noProof/>
            <w:sz w:val="16"/>
            <w:lang w:eastAsia="ja-JP"/>
          </w:rPr>
          <w:tab/>
          <w:t>UE-Capability-NB-r1</w:t>
        </w:r>
      </w:ins>
      <w:ins w:id="100" w:author="Qualcomm-Bharat" w:date="2022-09-12T10:37:00Z">
        <w:r w:rsidR="00B32A5F">
          <w:rPr>
            <w:rFonts w:ascii="Courier New" w:eastAsia="Times New Roman" w:hAnsi="Courier New"/>
            <w:noProof/>
            <w:sz w:val="16"/>
            <w:lang w:eastAsia="ja-JP"/>
          </w:rPr>
          <w:t>3</w:t>
        </w:r>
      </w:ins>
      <w:ins w:id="101" w:author="Qualcomm-Bharat" w:date="2022-09-09T17:21:00Z">
        <w:r w:rsidR="00734569">
          <w:rPr>
            <w:rFonts w:ascii="Courier New" w:eastAsia="Times New Roman" w:hAnsi="Courier New"/>
            <w:noProof/>
            <w:sz w:val="16"/>
            <w:lang w:eastAsia="ja-JP"/>
          </w:rPr>
          <w:t xml:space="preserve"> </w:t>
        </w:r>
        <w:r w:rsidR="00734569" w:rsidRPr="00614F51">
          <w:rPr>
            <w:rFonts w:ascii="Courier New" w:eastAsia="Times New Roman" w:hAnsi="Courier New"/>
            <w:noProof/>
            <w:sz w:val="16"/>
            <w:lang w:eastAsia="ja-JP"/>
          </w:rPr>
          <w:t>OPTIONAL</w:t>
        </w:r>
      </w:ins>
      <w:ins w:id="102" w:author="Qualcomm-Bharat" w:date="2022-09-09T17:19:00Z">
        <w:r w:rsidR="00222765" w:rsidRPr="00614F51">
          <w:rPr>
            <w:rFonts w:ascii="Courier New" w:eastAsia="Times New Roman" w:hAnsi="Courier New"/>
            <w:noProof/>
            <w:sz w:val="16"/>
            <w:lang w:eastAsia="ja-JP"/>
          </w:rPr>
          <w:t>,</w:t>
        </w:r>
      </w:ins>
    </w:p>
    <w:p w14:paraId="01173E02" w14:textId="6EEBA482" w:rsidR="003A2BCE" w:rsidRPr="00614F51" w:rsidRDefault="00222765" w:rsidP="003A2B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3" w:author="Qualcomm-Bharat" w:date="2022-09-09T17:16:00Z"/>
          <w:rFonts w:ascii="Courier New" w:eastAsia="Times New Roman" w:hAnsi="Courier New"/>
          <w:noProof/>
          <w:sz w:val="16"/>
          <w:lang w:eastAsia="ja-JP"/>
        </w:rPr>
      </w:pPr>
      <w:ins w:id="104" w:author="Qualcomm-Bharat" w:date="2022-09-09T17:20:00Z"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</w:ins>
      <w:ins w:id="105" w:author="Qualcomm-Bharat" w:date="2022-09-09T17:16:00Z">
        <w:r w:rsidR="003A2BCE" w:rsidRPr="00614F51">
          <w:rPr>
            <w:rFonts w:ascii="Courier New" w:eastAsia="Times New Roman" w:hAnsi="Courier New"/>
            <w:noProof/>
            <w:sz w:val="16"/>
            <w:lang w:eastAsia="ja-JP"/>
          </w:rPr>
          <w:t>ue-Capability-Container</w:t>
        </w:r>
      </w:ins>
      <w:ins w:id="106" w:author="Qualcomm-Bharat" w:date="2022-09-09T17:19:00Z">
        <w:r>
          <w:rPr>
            <w:rFonts w:ascii="Courier New" w:eastAsia="Times New Roman" w:hAnsi="Courier New"/>
            <w:noProof/>
            <w:sz w:val="16"/>
            <w:lang w:eastAsia="ja-JP"/>
          </w:rPr>
          <w:t>Ext</w:t>
        </w:r>
      </w:ins>
      <w:ins w:id="107" w:author="Qualcomm-Bharat" w:date="2022-09-09T17:18:00Z">
        <w:r>
          <w:rPr>
            <w:rFonts w:ascii="Courier New" w:eastAsia="Times New Roman" w:hAnsi="Courier New"/>
            <w:noProof/>
            <w:sz w:val="16"/>
            <w:lang w:eastAsia="ja-JP"/>
          </w:rPr>
          <w:t>NTN</w:t>
        </w:r>
      </w:ins>
      <w:ins w:id="108" w:author="Qualcomm-Bharat" w:date="2022-09-09T17:16:00Z">
        <w:r w:rsidR="003A2BCE" w:rsidRPr="00614F51">
          <w:rPr>
            <w:rFonts w:ascii="Courier New" w:eastAsia="Times New Roman" w:hAnsi="Courier New"/>
            <w:noProof/>
            <w:sz w:val="16"/>
            <w:lang w:eastAsia="ja-JP"/>
          </w:rPr>
          <w:t>-r1</w:t>
        </w:r>
      </w:ins>
      <w:ins w:id="109" w:author="Qualcomm-Bharat" w:date="2022-09-09T17:18:00Z">
        <w:r>
          <w:rPr>
            <w:rFonts w:ascii="Courier New" w:eastAsia="Times New Roman" w:hAnsi="Courier New"/>
            <w:noProof/>
            <w:sz w:val="16"/>
            <w:lang w:eastAsia="ja-JP"/>
          </w:rPr>
          <w:t>7</w:t>
        </w:r>
      </w:ins>
      <w:ins w:id="110" w:author="Qualcomm-Bharat" w:date="2022-09-09T17:16:00Z">
        <w:r w:rsidR="003A2BCE" w:rsidRPr="00614F51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="003A2BCE" w:rsidRPr="00614F51">
          <w:rPr>
            <w:rFonts w:ascii="Courier New" w:eastAsia="Times New Roman" w:hAnsi="Courier New"/>
            <w:noProof/>
            <w:sz w:val="16"/>
            <w:lang w:eastAsia="ja-JP"/>
          </w:rPr>
          <w:tab/>
          <w:t>OCTET STRING (CONTAINING UE-Capability-NB-Ext-r14-IEs)</w:t>
        </w:r>
      </w:ins>
      <w:ins w:id="111" w:author="Qualcomm-Bharat" w:date="2022-09-09T17:18:00Z">
        <w:r>
          <w:rPr>
            <w:rFonts w:ascii="Courier New" w:eastAsia="Times New Roman" w:hAnsi="Courier New"/>
            <w:noProof/>
            <w:sz w:val="16"/>
            <w:lang w:eastAsia="ja-JP"/>
          </w:rPr>
          <w:t xml:space="preserve"> </w:t>
        </w:r>
        <w:r w:rsidRPr="00222765">
          <w:rPr>
            <w:rFonts w:ascii="Courier New" w:eastAsia="Times New Roman" w:hAnsi="Courier New"/>
            <w:noProof/>
            <w:sz w:val="16"/>
            <w:lang w:eastAsia="ja-JP"/>
          </w:rPr>
          <w:t xml:space="preserve"> </w:t>
        </w:r>
        <w:r w:rsidRPr="00614F51">
          <w:rPr>
            <w:rFonts w:ascii="Courier New" w:eastAsia="Times New Roman" w:hAnsi="Courier New"/>
            <w:noProof/>
            <w:sz w:val="16"/>
            <w:lang w:eastAsia="ja-JP"/>
          </w:rPr>
          <w:t>OPTIONAL</w:t>
        </w:r>
      </w:ins>
      <w:ins w:id="112" w:author="Qualcomm-Bharat" w:date="2022-09-09T17:16:00Z">
        <w:r w:rsidR="003A2BCE" w:rsidRPr="00614F51">
          <w:rPr>
            <w:rFonts w:ascii="Courier New" w:eastAsia="Times New Roman" w:hAnsi="Courier New"/>
            <w:noProof/>
            <w:sz w:val="16"/>
            <w:lang w:eastAsia="ja-JP"/>
          </w:rPr>
          <w:t>,</w:t>
        </w:r>
      </w:ins>
    </w:p>
    <w:p w14:paraId="73B28886" w14:textId="77777777" w:rsidR="003A2BCE" w:rsidRPr="00614F51" w:rsidRDefault="003A2BCE" w:rsidP="003A2B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13" w:author="Qualcomm-Bharat" w:date="2022-09-09T17:16:00Z"/>
          <w:rFonts w:ascii="Courier New" w:eastAsia="Times New Roman" w:hAnsi="Courier New"/>
          <w:noProof/>
          <w:sz w:val="16"/>
          <w:lang w:eastAsia="ja-JP"/>
        </w:rPr>
      </w:pPr>
      <w:ins w:id="114" w:author="Qualcomm-Bharat" w:date="2022-09-09T17:16:00Z">
        <w:r w:rsidRPr="00614F51">
          <w:rPr>
            <w:rFonts w:ascii="Courier New" w:eastAsia="Times New Roman" w:hAnsi="Courier New"/>
            <w:noProof/>
            <w:sz w:val="16"/>
            <w:lang w:eastAsia="ja-JP"/>
          </w:rPr>
          <w:tab/>
          <w:t>nonCriticalExtension</w:t>
        </w:r>
        <w:r w:rsidRPr="00614F51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614F51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614F51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614F51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614F51">
          <w:rPr>
            <w:rFonts w:ascii="Courier New" w:eastAsia="Times New Roman" w:hAnsi="Courier New"/>
            <w:noProof/>
            <w:sz w:val="16"/>
            <w:lang w:eastAsia="ja-JP"/>
          </w:rPr>
          <w:tab/>
          <w:t>SEQUENCE {}</w:t>
        </w:r>
        <w:r w:rsidRPr="00614F51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614F51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614F51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614F51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614F51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614F51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614F51">
          <w:rPr>
            <w:rFonts w:ascii="Courier New" w:eastAsia="Times New Roman" w:hAnsi="Courier New"/>
            <w:noProof/>
            <w:sz w:val="16"/>
            <w:lang w:eastAsia="ja-JP"/>
          </w:rPr>
          <w:tab/>
          <w:t>OPTIONAL</w:t>
        </w:r>
      </w:ins>
    </w:p>
    <w:p w14:paraId="232C7D8D" w14:textId="77777777" w:rsidR="003A2BCE" w:rsidRPr="00614F51" w:rsidRDefault="003A2BCE" w:rsidP="003A2B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15" w:author="Qualcomm-Bharat" w:date="2022-09-09T17:16:00Z"/>
          <w:rFonts w:ascii="Courier New" w:eastAsia="Times New Roman" w:hAnsi="Courier New"/>
          <w:noProof/>
          <w:sz w:val="16"/>
          <w:lang w:eastAsia="ja-JP"/>
        </w:rPr>
      </w:pPr>
      <w:ins w:id="116" w:author="Qualcomm-Bharat" w:date="2022-09-09T17:16:00Z">
        <w:r w:rsidRPr="00614F51">
          <w:rPr>
            <w:rFonts w:ascii="Courier New" w:eastAsia="Times New Roman" w:hAnsi="Courier New"/>
            <w:noProof/>
            <w:sz w:val="16"/>
            <w:lang w:eastAsia="ja-JP"/>
          </w:rPr>
          <w:t>}</w:t>
        </w:r>
      </w:ins>
    </w:p>
    <w:p w14:paraId="14281058" w14:textId="77777777" w:rsidR="003A2BCE" w:rsidRPr="00614F51" w:rsidRDefault="003A2BCE" w:rsidP="00614F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8C910ED" w14:textId="77777777" w:rsidR="00614F51" w:rsidRPr="00614F51" w:rsidRDefault="00614F51" w:rsidP="00614F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14F51">
        <w:rPr>
          <w:rFonts w:ascii="Courier New" w:eastAsia="Times New Roman" w:hAnsi="Courier New"/>
          <w:noProof/>
          <w:sz w:val="16"/>
          <w:lang w:eastAsia="ja-JP"/>
        </w:rPr>
        <w:t>-- ASN1STOP</w:t>
      </w:r>
    </w:p>
    <w:p w14:paraId="149B24CC" w14:textId="77777777" w:rsidR="00614F51" w:rsidRPr="00614F51" w:rsidRDefault="00614F51" w:rsidP="00614F5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Cs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14F51" w:rsidRPr="00614F51" w14:paraId="7D1757A6" w14:textId="77777777" w:rsidTr="0070213D">
        <w:trPr>
          <w:cantSplit/>
          <w:tblHeader/>
        </w:trPr>
        <w:tc>
          <w:tcPr>
            <w:tcW w:w="9639" w:type="dxa"/>
          </w:tcPr>
          <w:p w14:paraId="1EDF71A4" w14:textId="77777777" w:rsidR="00614F51" w:rsidRPr="00614F51" w:rsidRDefault="00614F51" w:rsidP="00614F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proofErr w:type="spellStart"/>
            <w:r w:rsidRPr="00614F51">
              <w:rPr>
                <w:rFonts w:ascii="Arial" w:eastAsia="Times New Roman" w:hAnsi="Arial"/>
                <w:b/>
                <w:i/>
                <w:iCs/>
                <w:sz w:val="18"/>
                <w:lang w:eastAsia="en-GB"/>
              </w:rPr>
              <w:t>UECapabilityInformation</w:t>
            </w:r>
            <w:proofErr w:type="spellEnd"/>
            <w:r w:rsidRPr="00614F51">
              <w:rPr>
                <w:rFonts w:ascii="Arial" w:eastAsia="Times New Roman" w:hAnsi="Arial"/>
                <w:b/>
                <w:i/>
                <w:iCs/>
                <w:sz w:val="18"/>
                <w:lang w:eastAsia="en-GB"/>
              </w:rPr>
              <w:t>-NB</w:t>
            </w:r>
            <w:r w:rsidRPr="00614F51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0B190E" w:rsidRPr="00614F51" w14:paraId="273BA79A" w14:textId="77777777" w:rsidTr="0070213D">
        <w:trPr>
          <w:cantSplit/>
          <w:ins w:id="117" w:author="Qualcomm-Bharat" w:date="2022-09-09T17:31:00Z"/>
        </w:trPr>
        <w:tc>
          <w:tcPr>
            <w:tcW w:w="9639" w:type="dxa"/>
          </w:tcPr>
          <w:p w14:paraId="4E4A19D6" w14:textId="4AFC0310" w:rsidR="000B190E" w:rsidRPr="00614F51" w:rsidRDefault="000B190E" w:rsidP="000B19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8" w:author="Qualcomm-Bharat" w:date="2022-09-09T17:31:00Z"/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proofErr w:type="spellStart"/>
            <w:ins w:id="119" w:author="Qualcomm-Bharat" w:date="2022-09-09T17:31:00Z">
              <w:r w:rsidRPr="000B190E">
                <w:rPr>
                  <w:rFonts w:ascii="Arial" w:eastAsia="Times New Roman" w:hAnsi="Arial"/>
                  <w:b/>
                  <w:i/>
                  <w:sz w:val="18"/>
                  <w:lang w:eastAsia="en-GB"/>
                </w:rPr>
                <w:t>ue-CapabilityNTN</w:t>
              </w:r>
              <w:proofErr w:type="spellEnd"/>
              <w:r>
                <w:rPr>
                  <w:rFonts w:ascii="Arial" w:eastAsia="Times New Roman" w:hAnsi="Arial"/>
                  <w:b/>
                  <w:i/>
                  <w:sz w:val="18"/>
                  <w:lang w:eastAsia="en-GB"/>
                </w:rPr>
                <w:t xml:space="preserve">, </w:t>
              </w:r>
              <w:proofErr w:type="spellStart"/>
              <w:r w:rsidRPr="000B190E">
                <w:rPr>
                  <w:rFonts w:ascii="Arial" w:eastAsia="Times New Roman" w:hAnsi="Arial"/>
                  <w:b/>
                  <w:i/>
                  <w:sz w:val="18"/>
                  <w:lang w:eastAsia="en-GB"/>
                </w:rPr>
                <w:t>ue</w:t>
              </w:r>
              <w:proofErr w:type="spellEnd"/>
              <w:r w:rsidRPr="000B190E">
                <w:rPr>
                  <w:rFonts w:ascii="Arial" w:eastAsia="Times New Roman" w:hAnsi="Arial"/>
                  <w:b/>
                  <w:i/>
                  <w:sz w:val="18"/>
                  <w:lang w:eastAsia="en-GB"/>
                </w:rPr>
                <w:t>-Capability-</w:t>
              </w:r>
              <w:proofErr w:type="spellStart"/>
              <w:r w:rsidRPr="000B190E">
                <w:rPr>
                  <w:rFonts w:ascii="Arial" w:eastAsia="Times New Roman" w:hAnsi="Arial"/>
                  <w:b/>
                  <w:i/>
                  <w:sz w:val="18"/>
                  <w:lang w:eastAsia="en-GB"/>
                </w:rPr>
                <w:t>ContainerExtNTN</w:t>
              </w:r>
              <w:proofErr w:type="spellEnd"/>
            </w:ins>
          </w:p>
          <w:p w14:paraId="2BA9AC17" w14:textId="06D2B9F2" w:rsidR="000B190E" w:rsidRPr="00614F51" w:rsidRDefault="000B190E" w:rsidP="000B19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0" w:author="Qualcomm-Bharat" w:date="2022-09-09T17:31:00Z"/>
                <w:rFonts w:ascii="Arial" w:eastAsia="Times New Roman" w:hAnsi="Arial"/>
                <w:b/>
                <w:i/>
                <w:sz w:val="18"/>
                <w:lang w:eastAsia="en-GB"/>
              </w:rPr>
            </w:pPr>
            <w:ins w:id="121" w:author="Qualcomm-Bharat" w:date="2022-09-09T17:31:00Z">
              <w:r w:rsidRPr="00614F51">
                <w:rPr>
                  <w:rFonts w:ascii="Arial" w:eastAsia="Times New Roman" w:hAnsi="Arial"/>
                  <w:sz w:val="18"/>
                  <w:lang w:eastAsia="en-GB"/>
                </w:rPr>
                <w:t xml:space="preserve">This field contains </w:t>
              </w:r>
              <w:r w:rsidRPr="00614F51">
                <w:rPr>
                  <w:rFonts w:ascii="Arial" w:eastAsia="Times New Roman" w:hAnsi="Arial"/>
                  <w:sz w:val="18"/>
                  <w:lang w:eastAsia="ja-JP"/>
                </w:rPr>
                <w:t>UE capability</w:t>
              </w:r>
              <w:r w:rsidRPr="00614F51">
                <w:rPr>
                  <w:rFonts w:ascii="Arial" w:eastAsia="Times New Roman" w:hAnsi="Arial"/>
                  <w:sz w:val="18"/>
                  <w:lang w:eastAsia="en-GB"/>
                </w:rPr>
                <w:t xml:space="preserve"> information </w:t>
              </w:r>
            </w:ins>
            <w:ins w:id="122" w:author="Qualcomm-Bharat" w:date="2022-09-09T17:32:00Z">
              <w:r>
                <w:rPr>
                  <w:rFonts w:ascii="Arial" w:eastAsia="Times New Roman" w:hAnsi="Arial"/>
                  <w:sz w:val="18"/>
                  <w:lang w:eastAsia="en-GB"/>
                </w:rPr>
                <w:t>associated to NTN</w:t>
              </w:r>
            </w:ins>
            <w:ins w:id="123" w:author="Qualcomm-Bharat" w:date="2022-09-09T17:31:00Z">
              <w:r w:rsidRPr="00614F51">
                <w:rPr>
                  <w:rFonts w:ascii="Arial" w:eastAsia="Times New Roman" w:hAnsi="Arial"/>
                  <w:sz w:val="18"/>
                  <w:lang w:eastAsia="en-GB"/>
                </w:rPr>
                <w:t>.</w:t>
              </w:r>
            </w:ins>
            <w:ins w:id="124" w:author="Qualcomm-Bharat" w:date="2022-09-09T17:32:00Z">
              <w:r w:rsidR="005710E4">
                <w:rPr>
                  <w:rFonts w:ascii="Arial" w:eastAsia="Times New Roman" w:hAnsi="Arial"/>
                  <w:sz w:val="18"/>
                  <w:lang w:eastAsia="en-GB"/>
                </w:rPr>
                <w:t xml:space="preserve"> </w:t>
              </w:r>
            </w:ins>
          </w:p>
        </w:tc>
      </w:tr>
      <w:tr w:rsidR="00614F51" w:rsidRPr="00614F51" w14:paraId="0F2B995A" w14:textId="77777777" w:rsidTr="0070213D">
        <w:trPr>
          <w:cantSplit/>
        </w:trPr>
        <w:tc>
          <w:tcPr>
            <w:tcW w:w="9639" w:type="dxa"/>
          </w:tcPr>
          <w:p w14:paraId="038A688E" w14:textId="77777777" w:rsidR="00614F51" w:rsidRPr="00614F51" w:rsidRDefault="00614F51" w:rsidP="00614F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proofErr w:type="spellStart"/>
            <w:r w:rsidRPr="00614F51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ue-RadioPagingInfo</w:t>
            </w:r>
            <w:proofErr w:type="spellEnd"/>
          </w:p>
          <w:p w14:paraId="6FD9BCC4" w14:textId="77777777" w:rsidR="00614F51" w:rsidRPr="00614F51" w:rsidRDefault="00614F51" w:rsidP="00614F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14F51">
              <w:rPr>
                <w:rFonts w:ascii="Arial" w:eastAsia="Times New Roman" w:hAnsi="Arial"/>
                <w:sz w:val="18"/>
                <w:lang w:eastAsia="en-GB"/>
              </w:rPr>
              <w:t xml:space="preserve">This field contains </w:t>
            </w:r>
            <w:r w:rsidRPr="00614F51">
              <w:rPr>
                <w:rFonts w:ascii="Arial" w:eastAsia="Times New Roman" w:hAnsi="Arial"/>
                <w:sz w:val="18"/>
                <w:lang w:eastAsia="ja-JP"/>
              </w:rPr>
              <w:t>UE capability</w:t>
            </w:r>
            <w:r w:rsidRPr="00614F51">
              <w:rPr>
                <w:rFonts w:ascii="Arial" w:eastAsia="Times New Roman" w:hAnsi="Arial"/>
                <w:sz w:val="18"/>
                <w:lang w:eastAsia="en-GB"/>
              </w:rPr>
              <w:t xml:space="preserve"> information used for paging.</w:t>
            </w:r>
          </w:p>
        </w:tc>
      </w:tr>
    </w:tbl>
    <w:p w14:paraId="16A6C5C6" w14:textId="31F2D8CD" w:rsidR="00614F51" w:rsidRDefault="00614F51" w:rsidP="00614F5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Cs/>
          <w:lang w:eastAsia="ja-JP"/>
        </w:rPr>
      </w:pPr>
    </w:p>
    <w:p w14:paraId="3F87C7EE" w14:textId="77777777" w:rsidR="00DF21AE" w:rsidRDefault="00DF21AE" w:rsidP="00DF21A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8038CC">
        <w:rPr>
          <w:rFonts w:eastAsia="Times New Roman"/>
          <w:highlight w:val="yellow"/>
          <w:lang w:eastAsia="ja-JP"/>
        </w:rPr>
        <w:t>&lt;&lt;skipped&gt;&gt;</w:t>
      </w:r>
    </w:p>
    <w:p w14:paraId="5F913BB2" w14:textId="77777777" w:rsidR="00377CF2" w:rsidRDefault="00377CF2" w:rsidP="00377CF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ins w:id="125" w:author="Qualcomm-Bharat" w:date="2022-04-25T10:08:00Z"/>
          <w:rFonts w:eastAsia="Times New Roman"/>
          <w:iCs/>
          <w:lang w:eastAsia="ja-JP"/>
        </w:rPr>
      </w:pPr>
      <w:bookmarkStart w:id="126" w:name="_Toc20487594"/>
      <w:bookmarkStart w:id="127" w:name="_Toc29342895"/>
      <w:bookmarkStart w:id="128" w:name="_Toc29344034"/>
      <w:bookmarkStart w:id="129" w:name="_Toc36567300"/>
      <w:bookmarkStart w:id="130" w:name="_Toc36810751"/>
      <w:bookmarkStart w:id="131" w:name="_Toc36847115"/>
      <w:bookmarkStart w:id="132" w:name="_Toc36939768"/>
      <w:bookmarkStart w:id="133" w:name="_Toc37082748"/>
      <w:bookmarkStart w:id="134" w:name="_Toc46481389"/>
      <w:bookmarkStart w:id="135" w:name="_Toc46482623"/>
      <w:bookmarkStart w:id="136" w:name="_Toc46483857"/>
      <w:bookmarkStart w:id="137" w:name="_Toc100791937"/>
      <w:r w:rsidRPr="00245E0C">
        <w:rPr>
          <w:rFonts w:ascii="Arial" w:eastAsia="Times New Roman" w:hAnsi="Arial"/>
          <w:sz w:val="28"/>
          <w:lang w:eastAsia="ja-JP"/>
        </w:rPr>
        <w:lastRenderedPageBreak/>
        <w:t>6.7.3</w:t>
      </w:r>
      <w:r w:rsidRPr="00245E0C">
        <w:rPr>
          <w:rFonts w:ascii="Arial" w:eastAsia="Times New Roman" w:hAnsi="Arial"/>
          <w:sz w:val="28"/>
          <w:lang w:eastAsia="ja-JP"/>
        </w:rPr>
        <w:tab/>
        <w:t>NB-IoT information elements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299A4637" w14:textId="77777777" w:rsidR="00377CF2" w:rsidRDefault="00377CF2" w:rsidP="00377CF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8038CC">
        <w:rPr>
          <w:rFonts w:eastAsia="Times New Roman"/>
          <w:highlight w:val="yellow"/>
          <w:lang w:eastAsia="ja-JP"/>
        </w:rPr>
        <w:t>&lt;&lt;skipped&gt;&gt;</w:t>
      </w:r>
    </w:p>
    <w:p w14:paraId="4C74084A" w14:textId="77777777" w:rsidR="00DF21AE" w:rsidRPr="00614F51" w:rsidRDefault="00DF21AE" w:rsidP="00614F5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Cs/>
          <w:lang w:eastAsia="ja-JP"/>
        </w:rPr>
      </w:pPr>
    </w:p>
    <w:p w14:paraId="3AC91299" w14:textId="77777777" w:rsidR="00DF21AE" w:rsidRPr="004C6190" w:rsidRDefault="00DF21AE" w:rsidP="00DF21AE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/>
          <w:noProof/>
          <w:sz w:val="24"/>
          <w:lang w:eastAsia="ja-JP"/>
        </w:rPr>
      </w:pPr>
      <w:bookmarkStart w:id="138" w:name="_Toc20487643"/>
      <w:bookmarkStart w:id="139" w:name="_Toc29342950"/>
      <w:bookmarkStart w:id="140" w:name="_Toc29344089"/>
      <w:bookmarkStart w:id="141" w:name="_Toc36567355"/>
      <w:bookmarkStart w:id="142" w:name="_Toc36810813"/>
      <w:bookmarkStart w:id="143" w:name="_Toc36847177"/>
      <w:bookmarkStart w:id="144" w:name="_Toc36939830"/>
      <w:bookmarkStart w:id="145" w:name="_Toc37082810"/>
      <w:bookmarkStart w:id="146" w:name="_Toc46481452"/>
      <w:bookmarkStart w:id="147" w:name="_Toc46482686"/>
      <w:bookmarkStart w:id="148" w:name="_Toc46483920"/>
      <w:bookmarkStart w:id="149" w:name="_Toc100792002"/>
      <w:r w:rsidRPr="004C6190">
        <w:rPr>
          <w:rFonts w:ascii="Arial" w:eastAsia="Times New Roman" w:hAnsi="Arial"/>
          <w:sz w:val="24"/>
          <w:lang w:eastAsia="ja-JP"/>
        </w:rPr>
        <w:t>–</w:t>
      </w:r>
      <w:r w:rsidRPr="004C6190">
        <w:rPr>
          <w:rFonts w:ascii="Arial" w:eastAsia="Times New Roman" w:hAnsi="Arial"/>
          <w:sz w:val="24"/>
          <w:lang w:eastAsia="ja-JP"/>
        </w:rPr>
        <w:tab/>
      </w:r>
      <w:r w:rsidRPr="004C6190">
        <w:rPr>
          <w:rFonts w:ascii="Arial" w:eastAsia="Times New Roman" w:hAnsi="Arial"/>
          <w:i/>
          <w:sz w:val="24"/>
          <w:lang w:eastAsia="ja-JP"/>
        </w:rPr>
        <w:t>UE-</w:t>
      </w:r>
      <w:proofErr w:type="spellStart"/>
      <w:r w:rsidRPr="004C6190">
        <w:rPr>
          <w:rFonts w:ascii="Arial" w:eastAsia="Times New Roman" w:hAnsi="Arial"/>
          <w:i/>
          <w:sz w:val="24"/>
          <w:lang w:eastAsia="ja-JP"/>
        </w:rPr>
        <w:t>RadioPagingInfo</w:t>
      </w:r>
      <w:proofErr w:type="spellEnd"/>
      <w:r w:rsidRPr="004C6190">
        <w:rPr>
          <w:rFonts w:ascii="Arial" w:eastAsia="Times New Roman" w:hAnsi="Arial"/>
          <w:i/>
          <w:sz w:val="24"/>
          <w:lang w:eastAsia="ja-JP"/>
        </w:rPr>
        <w:t>-NB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4EDB5AC9" w14:textId="77777777" w:rsidR="00DF21AE" w:rsidRPr="004C6190" w:rsidRDefault="00DF21AE" w:rsidP="00DF21A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4C6190">
        <w:rPr>
          <w:rFonts w:eastAsia="Times New Roman"/>
          <w:lang w:eastAsia="ja-JP"/>
        </w:rPr>
        <w:t xml:space="preserve">The IE </w:t>
      </w:r>
      <w:r w:rsidRPr="004C6190">
        <w:rPr>
          <w:rFonts w:eastAsia="Times New Roman"/>
          <w:i/>
          <w:lang w:eastAsia="ja-JP"/>
        </w:rPr>
        <w:t>UE-</w:t>
      </w:r>
      <w:proofErr w:type="spellStart"/>
      <w:r w:rsidRPr="004C6190">
        <w:rPr>
          <w:rFonts w:eastAsia="Times New Roman"/>
          <w:i/>
          <w:lang w:eastAsia="ja-JP"/>
        </w:rPr>
        <w:t>RadioPagingInfo</w:t>
      </w:r>
      <w:proofErr w:type="spellEnd"/>
      <w:r w:rsidRPr="004C6190">
        <w:rPr>
          <w:rFonts w:eastAsia="Times New Roman"/>
          <w:i/>
          <w:lang w:eastAsia="ja-JP"/>
        </w:rPr>
        <w:t>-NB</w:t>
      </w:r>
      <w:r w:rsidRPr="004C6190">
        <w:rPr>
          <w:rFonts w:eastAsia="Times New Roman"/>
          <w:lang w:eastAsia="ja-JP"/>
        </w:rPr>
        <w:t xml:space="preserve"> contains UE NB-IoT capability information needed for paging.</w:t>
      </w:r>
    </w:p>
    <w:p w14:paraId="5036BDBD" w14:textId="77777777" w:rsidR="00DF21AE" w:rsidRPr="004C6190" w:rsidRDefault="00DF21AE" w:rsidP="00DF21AE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4C6190">
        <w:rPr>
          <w:rFonts w:ascii="Arial" w:eastAsia="Times New Roman" w:hAnsi="Arial"/>
          <w:b/>
          <w:bCs/>
          <w:i/>
          <w:iCs/>
          <w:lang w:eastAsia="ja-JP"/>
        </w:rPr>
        <w:t>UE-</w:t>
      </w:r>
      <w:proofErr w:type="spellStart"/>
      <w:r w:rsidRPr="004C6190">
        <w:rPr>
          <w:rFonts w:ascii="Arial" w:eastAsia="Times New Roman" w:hAnsi="Arial"/>
          <w:b/>
          <w:bCs/>
          <w:i/>
          <w:iCs/>
          <w:lang w:eastAsia="ja-JP"/>
        </w:rPr>
        <w:t>RadioPagingInfo</w:t>
      </w:r>
      <w:proofErr w:type="spellEnd"/>
      <w:r w:rsidRPr="004C6190">
        <w:rPr>
          <w:rFonts w:ascii="Arial" w:eastAsia="Times New Roman" w:hAnsi="Arial"/>
          <w:b/>
          <w:bCs/>
          <w:i/>
          <w:iCs/>
          <w:lang w:eastAsia="ja-JP"/>
        </w:rPr>
        <w:t>-NB</w:t>
      </w:r>
      <w:r w:rsidRPr="004C6190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5F19EB01" w14:textId="77777777" w:rsidR="00DF21AE" w:rsidRPr="004C6190" w:rsidRDefault="00DF21AE" w:rsidP="00DF21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C6190">
        <w:rPr>
          <w:rFonts w:ascii="Courier New" w:eastAsia="Times New Roman" w:hAnsi="Courier New"/>
          <w:noProof/>
          <w:sz w:val="16"/>
          <w:lang w:eastAsia="ja-JP"/>
        </w:rPr>
        <w:t>-- ASN1START</w:t>
      </w:r>
    </w:p>
    <w:p w14:paraId="00595C0F" w14:textId="77777777" w:rsidR="00DF21AE" w:rsidRPr="004C6190" w:rsidRDefault="00DF21AE" w:rsidP="00DF21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F2D64FE" w14:textId="77777777" w:rsidR="00DF21AE" w:rsidRPr="004C6190" w:rsidRDefault="00DF21AE" w:rsidP="00DF21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C6190">
        <w:rPr>
          <w:rFonts w:ascii="Courier New" w:eastAsia="Times New Roman" w:hAnsi="Courier New"/>
          <w:noProof/>
          <w:sz w:val="16"/>
          <w:lang w:eastAsia="ja-JP"/>
        </w:rPr>
        <w:t>UE-RadioPagingInfo-NB-r13 ::=</w:t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0B88514D" w14:textId="77777777" w:rsidR="00DF21AE" w:rsidRPr="004C6190" w:rsidRDefault="00DF21AE" w:rsidP="00DF21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C6190">
        <w:rPr>
          <w:rFonts w:ascii="Courier New" w:eastAsia="Times New Roman" w:hAnsi="Courier New"/>
          <w:noProof/>
          <w:sz w:val="16"/>
          <w:lang w:eastAsia="ja-JP"/>
        </w:rPr>
        <w:tab/>
        <w:t>ue-Category-NB-r13</w:t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  <w:t>ENUMERATED {nb1}</w:t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07A39D91" w14:textId="77777777" w:rsidR="00DF21AE" w:rsidRPr="004C6190" w:rsidRDefault="00DF21AE" w:rsidP="00DF21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C6190">
        <w:rPr>
          <w:rFonts w:ascii="Courier New" w:eastAsia="Times New Roman" w:hAnsi="Courier New"/>
          <w:noProof/>
          <w:sz w:val="16"/>
          <w:lang w:eastAsia="ja-JP"/>
        </w:rPr>
        <w:tab/>
        <w:t>...,</w:t>
      </w:r>
    </w:p>
    <w:p w14:paraId="2AE065B2" w14:textId="77777777" w:rsidR="00DF21AE" w:rsidRPr="004C6190" w:rsidRDefault="00DF21AE" w:rsidP="00DF21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C6190">
        <w:rPr>
          <w:rFonts w:ascii="Courier New" w:eastAsia="Times New Roman" w:hAnsi="Courier New"/>
          <w:noProof/>
          <w:sz w:val="16"/>
          <w:lang w:eastAsia="ja-JP"/>
        </w:rPr>
        <w:tab/>
        <w:t>[[ multiCarrierPaging-r14</w:t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14:paraId="7DAA22F8" w14:textId="77777777" w:rsidR="00DF21AE" w:rsidRPr="004C6190" w:rsidRDefault="00DF21AE" w:rsidP="00DF21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C6190">
        <w:rPr>
          <w:rFonts w:ascii="Courier New" w:eastAsia="Times New Roman" w:hAnsi="Courier New"/>
          <w:noProof/>
          <w:sz w:val="16"/>
          <w:lang w:eastAsia="ja-JP"/>
        </w:rPr>
        <w:tab/>
        <w:t>]],</w:t>
      </w:r>
    </w:p>
    <w:p w14:paraId="030C84F9" w14:textId="77777777" w:rsidR="00DF21AE" w:rsidRPr="004C6190" w:rsidRDefault="00DF21AE" w:rsidP="00DF21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C6190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  <w:t>mixedOperationMode-r15</w:t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  <w:t>ENUMERATED {supported}</w:t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1256081F" w14:textId="77777777" w:rsidR="00DF21AE" w:rsidRPr="004C6190" w:rsidRDefault="00DF21AE" w:rsidP="00DF21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C6190">
        <w:rPr>
          <w:rFonts w:ascii="Courier New" w:eastAsia="Times New Roman" w:hAnsi="Courier New"/>
          <w:noProof/>
          <w:sz w:val="16"/>
          <w:lang w:eastAsia="ja-JP"/>
        </w:rPr>
        <w:tab/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  <w:t>wakeUpSignal-r15</w:t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09824191" w14:textId="77777777" w:rsidR="00DF21AE" w:rsidRPr="004C6190" w:rsidRDefault="00DF21AE" w:rsidP="00DF21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C6190">
        <w:rPr>
          <w:rFonts w:ascii="Courier New" w:eastAsia="Times New Roman" w:hAnsi="Courier New"/>
          <w:noProof/>
          <w:sz w:val="16"/>
          <w:lang w:eastAsia="ja-JP"/>
        </w:rPr>
        <w:tab/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  <w:t>wakeUpSignalMinGap-eDRX-r15</w:t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  <w:t>ENUMERATED {ms40, ms240, ms1000, ms2000}</w:t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651A19E9" w14:textId="77777777" w:rsidR="00DF21AE" w:rsidRPr="004C6190" w:rsidRDefault="00DF21AE" w:rsidP="00DF21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C6190">
        <w:rPr>
          <w:rFonts w:ascii="Courier New" w:eastAsia="Times New Roman" w:hAnsi="Courier New"/>
          <w:noProof/>
          <w:sz w:val="16"/>
          <w:lang w:eastAsia="ja-JP"/>
        </w:rPr>
        <w:tab/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  <w:t>multiCarrierPagingTDD-r15</w:t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14:paraId="3560EF5D" w14:textId="77777777" w:rsidR="00DF21AE" w:rsidRPr="004C6190" w:rsidRDefault="00DF21AE" w:rsidP="00DF21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C6190">
        <w:rPr>
          <w:rFonts w:ascii="Courier New" w:eastAsia="Times New Roman" w:hAnsi="Courier New"/>
          <w:noProof/>
          <w:sz w:val="16"/>
          <w:lang w:eastAsia="ja-JP"/>
        </w:rPr>
        <w:tab/>
        <w:t>]],</w:t>
      </w:r>
    </w:p>
    <w:p w14:paraId="62CB95F4" w14:textId="77777777" w:rsidR="00DF21AE" w:rsidRPr="004C6190" w:rsidRDefault="00DF21AE" w:rsidP="00DF21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C6190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  <w:t>ue-Category-NB-r16</w:t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  <w:t>ENUMERATED {nb2}</w:t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3744A34F" w14:textId="77777777" w:rsidR="00DF21AE" w:rsidRPr="004C6190" w:rsidRDefault="00DF21AE" w:rsidP="00DF21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C6190">
        <w:rPr>
          <w:rFonts w:ascii="Courier New" w:eastAsia="Times New Roman" w:hAnsi="Courier New"/>
          <w:noProof/>
          <w:sz w:val="16"/>
          <w:lang w:eastAsia="ja-JP"/>
        </w:rPr>
        <w:tab/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  <w:t>groupWakeUpSignal-r16</w:t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F39D63A" w14:textId="77777777" w:rsidR="00DF21AE" w:rsidRPr="004C6190" w:rsidRDefault="00DF21AE" w:rsidP="00DF21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C6190">
        <w:rPr>
          <w:rFonts w:ascii="Courier New" w:eastAsia="Times New Roman" w:hAnsi="Courier New"/>
          <w:noProof/>
          <w:sz w:val="16"/>
          <w:lang w:eastAsia="ja-JP"/>
        </w:rPr>
        <w:tab/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  <w:t>groupWakeUpSignalAlternation-r16</w:t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</w:r>
      <w:r w:rsidRPr="004C6190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14:paraId="48DC68AE" w14:textId="77777777" w:rsidR="00DF21AE" w:rsidRDefault="00DF21AE" w:rsidP="00DF21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50" w:author="Qualcomm-Bharat" w:date="2022-04-25T10:06:00Z"/>
          <w:rFonts w:ascii="Courier New" w:eastAsia="Times New Roman" w:hAnsi="Courier New"/>
          <w:noProof/>
          <w:sz w:val="16"/>
          <w:lang w:eastAsia="ja-JP"/>
        </w:rPr>
      </w:pPr>
      <w:r w:rsidRPr="004C6190">
        <w:rPr>
          <w:rFonts w:ascii="Courier New" w:eastAsia="Times New Roman" w:hAnsi="Courier New"/>
          <w:noProof/>
          <w:sz w:val="16"/>
          <w:lang w:eastAsia="ja-JP"/>
        </w:rPr>
        <w:tab/>
        <w:t>]]</w:t>
      </w:r>
      <w:ins w:id="151" w:author="Qualcomm-Bharat" w:date="2022-04-25T10:06:00Z">
        <w:r>
          <w:rPr>
            <w:rFonts w:ascii="Courier New" w:eastAsia="Times New Roman" w:hAnsi="Courier New"/>
            <w:noProof/>
            <w:sz w:val="16"/>
            <w:lang w:eastAsia="ja-JP"/>
          </w:rPr>
          <w:t>,</w:t>
        </w:r>
      </w:ins>
    </w:p>
    <w:p w14:paraId="4AA8AD7B" w14:textId="77777777" w:rsidR="00DF21AE" w:rsidRDefault="00DF21AE" w:rsidP="00DF21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ins w:id="152" w:author="Qualcomm-Bharat" w:date="2022-04-25T10:06:00Z">
        <w:r>
          <w:rPr>
            <w:rFonts w:ascii="Courier New" w:eastAsia="Times New Roman" w:hAnsi="Courier New"/>
            <w:noProof/>
            <w:sz w:val="16"/>
            <w:lang w:eastAsia="ja-JP"/>
          </w:rPr>
          <w:tab/>
          <w:t>[[</w:t>
        </w:r>
      </w:ins>
    </w:p>
    <w:p w14:paraId="07F6D13E" w14:textId="669FB455" w:rsidR="00DF21AE" w:rsidRPr="002B1F5F" w:rsidRDefault="00DF21AE" w:rsidP="00DF21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53" w:author="Qualcomm-Bharat" w:date="2022-09-06T11:23:00Z"/>
          <w:rFonts w:ascii="Courier New" w:eastAsia="Times New Roman" w:hAnsi="Courier New"/>
          <w:noProof/>
          <w:sz w:val="16"/>
          <w:lang w:eastAsia="ja-JP"/>
        </w:rPr>
      </w:pPr>
      <w:ins w:id="154" w:author="Qualcomm-Bharat" w:date="2022-09-06T11:24:00Z"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</w:ins>
      <w:ins w:id="155" w:author="Qualcomm-Bharat" w:date="2022-09-29T14:04:00Z">
        <w:r w:rsidR="00CF1F7C">
          <w:rPr>
            <w:rFonts w:ascii="Courier New" w:eastAsia="Times New Roman" w:hAnsi="Courier New"/>
            <w:noProof/>
            <w:sz w:val="16"/>
            <w:lang w:eastAsia="ja-JP"/>
          </w:rPr>
          <w:tab/>
          <w:t>ntn</w:t>
        </w:r>
        <w:r w:rsidR="00CF1F7C" w:rsidRPr="002B1F5F">
          <w:rPr>
            <w:rFonts w:ascii="Courier New" w:eastAsia="Times New Roman" w:hAnsi="Courier New"/>
            <w:noProof/>
            <w:sz w:val="16"/>
            <w:lang w:eastAsia="ja-JP"/>
          </w:rPr>
          <w:t>-</w:t>
        </w:r>
        <w:r w:rsidR="00CF1F7C">
          <w:rPr>
            <w:rFonts w:ascii="Courier New" w:eastAsia="Times New Roman" w:hAnsi="Courier New"/>
            <w:noProof/>
            <w:sz w:val="16"/>
            <w:lang w:eastAsia="ja-JP"/>
          </w:rPr>
          <w:t>Paging</w:t>
        </w:r>
        <w:r w:rsidR="00CF1F7C" w:rsidRPr="002B1F5F">
          <w:rPr>
            <w:rFonts w:ascii="Courier New" w:eastAsia="Times New Roman" w:hAnsi="Courier New"/>
            <w:noProof/>
            <w:sz w:val="16"/>
            <w:lang w:eastAsia="ja-JP"/>
          </w:rPr>
          <w:t xml:space="preserve">Parameters-NB-r17 </w:t>
        </w:r>
        <w:r w:rsidR="00CF1F7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="00CF1F7C" w:rsidRPr="002B1F5F">
          <w:rPr>
            <w:rFonts w:ascii="Courier New" w:eastAsia="Times New Roman" w:hAnsi="Courier New"/>
            <w:noProof/>
            <w:sz w:val="16"/>
            <w:lang w:eastAsia="ja-JP"/>
          </w:rPr>
          <w:t>NTN-</w:t>
        </w:r>
        <w:r w:rsidR="00CF1F7C">
          <w:rPr>
            <w:rFonts w:ascii="Courier New" w:eastAsia="Times New Roman" w:hAnsi="Courier New"/>
            <w:noProof/>
            <w:sz w:val="16"/>
            <w:lang w:eastAsia="ja-JP"/>
          </w:rPr>
          <w:t>Paging</w:t>
        </w:r>
        <w:r w:rsidR="00CF1F7C" w:rsidRPr="002B1F5F">
          <w:rPr>
            <w:rFonts w:ascii="Courier New" w:eastAsia="Times New Roman" w:hAnsi="Courier New"/>
            <w:noProof/>
            <w:sz w:val="16"/>
            <w:lang w:eastAsia="ja-JP"/>
          </w:rPr>
          <w:t xml:space="preserve">Parameters-NB-r17 </w:t>
        </w:r>
        <w:r w:rsidR="00CF1F7C">
          <w:rPr>
            <w:rFonts w:ascii="Courier New" w:eastAsia="Times New Roman" w:hAnsi="Courier New"/>
            <w:noProof/>
            <w:sz w:val="16"/>
            <w:lang w:eastAsia="ja-JP"/>
          </w:rPr>
          <w:tab/>
        </w:r>
      </w:ins>
      <w:ins w:id="156" w:author="Qualcomm-Bharat" w:date="2022-09-06T11:24:00Z">
        <w:r w:rsidRPr="004C6190">
          <w:rPr>
            <w:rFonts w:ascii="Courier New" w:eastAsia="Times New Roman" w:hAnsi="Courier New"/>
            <w:noProof/>
            <w:sz w:val="16"/>
            <w:lang w:eastAsia="ja-JP"/>
          </w:rPr>
          <w:t>OPTIONAL</w:t>
        </w:r>
      </w:ins>
    </w:p>
    <w:p w14:paraId="22C5F005" w14:textId="77777777" w:rsidR="00DF21AE" w:rsidRPr="004C6190" w:rsidRDefault="00DF21AE" w:rsidP="00DF21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ins w:id="157" w:author="Qualcomm-Bharat" w:date="2022-04-25T10:06:00Z">
        <w:r>
          <w:rPr>
            <w:rFonts w:ascii="Courier New" w:eastAsia="Times New Roman" w:hAnsi="Courier New"/>
            <w:noProof/>
            <w:sz w:val="16"/>
            <w:lang w:eastAsia="ja-JP"/>
          </w:rPr>
          <w:tab/>
          <w:t>]]</w:t>
        </w:r>
      </w:ins>
    </w:p>
    <w:p w14:paraId="1E95C802" w14:textId="77777777" w:rsidR="00DF21AE" w:rsidRPr="004C6190" w:rsidRDefault="00DF21AE" w:rsidP="00DF21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326C68C" w14:textId="77777777" w:rsidR="00DF21AE" w:rsidRPr="004C6190" w:rsidRDefault="00DF21AE" w:rsidP="00DF21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C6190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626B892" w14:textId="1F8C48FC" w:rsidR="00874E94" w:rsidRPr="002B1F5F" w:rsidRDefault="00874E94" w:rsidP="00874E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58" w:author="Qualcomm-Bharat" w:date="2022-09-06T11:23:00Z"/>
          <w:rFonts w:ascii="Courier New" w:eastAsia="Times New Roman" w:hAnsi="Courier New"/>
          <w:noProof/>
          <w:sz w:val="16"/>
          <w:lang w:eastAsia="ja-JP"/>
        </w:rPr>
      </w:pPr>
      <w:ins w:id="159" w:author="Qualcomm-Bharat" w:date="2022-09-01T11:45:00Z">
        <w:r w:rsidRPr="004C6190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 xml:space="preserve">  </w:t>
        </w:r>
        <w:r w:rsidRPr="004C6190">
          <w:rPr>
            <w:rFonts w:ascii="Courier New" w:eastAsia="Times New Roman" w:hAnsi="Courier New"/>
            <w:noProof/>
            <w:sz w:val="16"/>
            <w:lang w:eastAsia="ja-JP"/>
          </w:rPr>
          <w:t xml:space="preserve"> </w:t>
        </w:r>
      </w:ins>
      <w:ins w:id="160" w:author="Qualcomm-Bharat" w:date="2022-09-01T11:46:00Z">
        <w:r>
          <w:rPr>
            <w:rFonts w:ascii="Courier New" w:eastAsia="Times New Roman" w:hAnsi="Courier New"/>
            <w:noProof/>
            <w:sz w:val="16"/>
            <w:lang w:eastAsia="ja-JP"/>
          </w:rPr>
          <w:t xml:space="preserve"> </w:t>
        </w:r>
      </w:ins>
      <w:ins w:id="161" w:author="Qualcomm-Bharat" w:date="2022-09-06T11:23:00Z">
        <w:r w:rsidRPr="002B1F5F">
          <w:rPr>
            <w:rFonts w:ascii="Courier New" w:eastAsia="Times New Roman" w:hAnsi="Courier New"/>
            <w:noProof/>
            <w:sz w:val="16"/>
            <w:lang w:eastAsia="ja-JP"/>
          </w:rPr>
          <w:t>NTN-</w:t>
        </w:r>
      </w:ins>
      <w:ins w:id="162" w:author="Qualcomm-Bharat" w:date="2022-09-29T14:03:00Z">
        <w:r w:rsidR="00CF1F7C">
          <w:rPr>
            <w:rFonts w:ascii="Courier New" w:eastAsia="Times New Roman" w:hAnsi="Courier New"/>
            <w:noProof/>
            <w:sz w:val="16"/>
            <w:lang w:eastAsia="ja-JP"/>
          </w:rPr>
          <w:t>Paging</w:t>
        </w:r>
      </w:ins>
      <w:ins w:id="163" w:author="Qualcomm-Bharat" w:date="2022-09-06T11:23:00Z">
        <w:r w:rsidRPr="002B1F5F">
          <w:rPr>
            <w:rFonts w:ascii="Courier New" w:eastAsia="Times New Roman" w:hAnsi="Courier New"/>
            <w:noProof/>
            <w:sz w:val="16"/>
            <w:lang w:eastAsia="ja-JP"/>
          </w:rPr>
          <w:t>Parameters-NB-r17 ::=</w:t>
        </w:r>
        <w:r w:rsidRPr="002B1F5F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2B1F5F">
          <w:rPr>
            <w:rFonts w:ascii="Courier New" w:eastAsia="Times New Roman" w:hAnsi="Courier New"/>
            <w:noProof/>
            <w:sz w:val="16"/>
            <w:lang w:eastAsia="ja-JP"/>
          </w:rPr>
          <w:tab/>
          <w:t>SEQUENCE {</w:t>
        </w:r>
      </w:ins>
    </w:p>
    <w:p w14:paraId="36838099" w14:textId="77777777" w:rsidR="00874E94" w:rsidRPr="004C6190" w:rsidRDefault="00874E94" w:rsidP="00874E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64" w:author="Qualcomm-Bharat" w:date="2022-09-06T11:24:00Z"/>
          <w:rFonts w:ascii="Courier New" w:eastAsia="Times New Roman" w:hAnsi="Courier New"/>
          <w:noProof/>
          <w:sz w:val="16"/>
          <w:lang w:eastAsia="ja-JP"/>
        </w:rPr>
      </w:pPr>
      <w:ins w:id="165" w:author="Qualcomm-Bharat" w:date="2022-09-06T11:23:00Z">
        <w:r w:rsidRPr="002B1F5F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</w:ins>
      <w:ins w:id="166" w:author="Qualcomm-Bharat" w:date="2022-09-06T11:24:00Z">
        <w:r>
          <w:rPr>
            <w:rFonts w:ascii="Courier New" w:eastAsia="Times New Roman" w:hAnsi="Courier New"/>
            <w:noProof/>
            <w:sz w:val="16"/>
            <w:lang w:eastAsia="ja-JP"/>
          </w:rPr>
          <w:t>ntn-M</w:t>
        </w:r>
        <w:r w:rsidRPr="004C6190">
          <w:rPr>
            <w:rFonts w:ascii="Courier New" w:eastAsia="Times New Roman" w:hAnsi="Courier New"/>
            <w:noProof/>
            <w:sz w:val="16"/>
            <w:lang w:eastAsia="ja-JP"/>
          </w:rPr>
          <w:t>ultiCarrierPaging-r1</w:t>
        </w:r>
        <w:r>
          <w:rPr>
            <w:rFonts w:ascii="Courier New" w:eastAsia="Times New Roman" w:hAnsi="Courier New"/>
            <w:noProof/>
            <w:sz w:val="16"/>
            <w:lang w:eastAsia="ja-JP"/>
          </w:rPr>
          <w:t>7</w:t>
        </w:r>
        <w:r w:rsidRPr="004C6190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4C6190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4C6190">
          <w:rPr>
            <w:rFonts w:ascii="Courier New" w:eastAsia="Times New Roman" w:hAnsi="Courier New"/>
            <w:noProof/>
            <w:sz w:val="16"/>
            <w:lang w:eastAsia="ja-JP"/>
          </w:rPr>
          <w:t>ENUMERATED {true}</w:t>
        </w:r>
        <w:r w:rsidRPr="004C6190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4C6190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4C6190">
          <w:rPr>
            <w:rFonts w:ascii="Courier New" w:eastAsia="Times New Roman" w:hAnsi="Courier New"/>
            <w:noProof/>
            <w:sz w:val="16"/>
            <w:lang w:eastAsia="ja-JP"/>
          </w:rPr>
          <w:tab/>
          <w:t>OPTIONAL</w:t>
        </w:r>
        <w:r>
          <w:rPr>
            <w:rFonts w:ascii="Courier New" w:eastAsia="Times New Roman" w:hAnsi="Courier New"/>
            <w:noProof/>
            <w:sz w:val="16"/>
            <w:lang w:eastAsia="ja-JP"/>
          </w:rPr>
          <w:t>,</w:t>
        </w:r>
      </w:ins>
    </w:p>
    <w:p w14:paraId="6DE932F7" w14:textId="77777777" w:rsidR="00874E94" w:rsidRDefault="00874E94" w:rsidP="00874E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67" w:author="Qualcomm-Bharat" w:date="2022-09-06T11:24:00Z"/>
          <w:rFonts w:ascii="Courier New" w:eastAsia="Times New Roman" w:hAnsi="Courier New"/>
          <w:noProof/>
          <w:sz w:val="16"/>
          <w:lang w:eastAsia="ja-JP"/>
        </w:rPr>
      </w:pPr>
      <w:ins w:id="168" w:author="Qualcomm-Bharat" w:date="2022-09-06T11:24:00Z">
        <w:r w:rsidRPr="004C6190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4C6190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  <w:t>ntn-M</w:t>
        </w:r>
        <w:r w:rsidRPr="004C6190">
          <w:rPr>
            <w:rFonts w:ascii="Courier New" w:eastAsia="Times New Roman" w:hAnsi="Courier New"/>
            <w:noProof/>
            <w:sz w:val="16"/>
            <w:lang w:eastAsia="ja-JP"/>
          </w:rPr>
          <w:t>ixedOperationMode-r15</w:t>
        </w:r>
        <w:r w:rsidRPr="004C6190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4C6190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4C6190">
          <w:rPr>
            <w:rFonts w:ascii="Courier New" w:eastAsia="Times New Roman" w:hAnsi="Courier New"/>
            <w:noProof/>
            <w:sz w:val="16"/>
            <w:lang w:eastAsia="ja-JP"/>
          </w:rPr>
          <w:t>ENUMERATED {supported}</w:t>
        </w:r>
        <w:r w:rsidRPr="004C6190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4C6190">
          <w:rPr>
            <w:rFonts w:ascii="Courier New" w:eastAsia="Times New Roman" w:hAnsi="Courier New"/>
            <w:noProof/>
            <w:sz w:val="16"/>
            <w:lang w:eastAsia="ja-JP"/>
          </w:rPr>
          <w:tab/>
          <w:t>OPTIONAL,</w:t>
        </w:r>
      </w:ins>
    </w:p>
    <w:p w14:paraId="26550F37" w14:textId="77777777" w:rsidR="00874E94" w:rsidRPr="004C6190" w:rsidRDefault="00874E94" w:rsidP="00874E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69" w:author="Qualcomm-Bharat" w:date="2022-09-06T11:24:00Z"/>
          <w:rFonts w:ascii="Courier New" w:eastAsia="Times New Roman" w:hAnsi="Courier New"/>
          <w:noProof/>
          <w:sz w:val="16"/>
          <w:lang w:eastAsia="ja-JP"/>
        </w:rPr>
      </w:pPr>
      <w:ins w:id="170" w:author="Qualcomm-Bharat" w:date="2022-09-06T11:24:00Z">
        <w:r w:rsidRPr="004C6190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4C6190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4C6190">
          <w:rPr>
            <w:rFonts w:ascii="Courier New" w:eastAsia="Times New Roman" w:hAnsi="Courier New"/>
            <w:noProof/>
            <w:sz w:val="16"/>
            <w:lang w:eastAsia="ja-JP"/>
          </w:rPr>
          <w:t>ntn-WakeUpSignal-r17</w:t>
        </w:r>
        <w:r w:rsidRPr="004C6190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4C6190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4C6190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4C6190">
          <w:rPr>
            <w:rFonts w:ascii="Courier New" w:eastAsia="Times New Roman" w:hAnsi="Courier New"/>
            <w:noProof/>
            <w:sz w:val="16"/>
            <w:lang w:eastAsia="ja-JP"/>
          </w:rPr>
          <w:tab/>
          <w:t>ENUMERATED {true}</w:t>
        </w:r>
        <w:r w:rsidRPr="004C6190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4C6190">
          <w:rPr>
            <w:rFonts w:ascii="Courier New" w:eastAsia="Times New Roman" w:hAnsi="Courier New"/>
            <w:noProof/>
            <w:sz w:val="16"/>
            <w:lang w:eastAsia="ja-JP"/>
          </w:rPr>
          <w:t>OPTIONAL,</w:t>
        </w:r>
      </w:ins>
    </w:p>
    <w:p w14:paraId="28357099" w14:textId="77777777" w:rsidR="00874E94" w:rsidRDefault="00874E94" w:rsidP="00874E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71" w:author="Qualcomm-Bharat" w:date="2022-09-06T14:00:00Z"/>
          <w:rFonts w:ascii="Courier New" w:eastAsia="Times New Roman" w:hAnsi="Courier New"/>
          <w:noProof/>
          <w:sz w:val="16"/>
          <w:lang w:eastAsia="ja-JP"/>
        </w:rPr>
      </w:pPr>
      <w:ins w:id="172" w:author="Qualcomm-Bharat" w:date="2022-09-06T11:24:00Z">
        <w:r w:rsidRPr="004C6190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4C6190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4C6190">
          <w:rPr>
            <w:rFonts w:ascii="Courier New" w:eastAsia="Times New Roman" w:hAnsi="Courier New"/>
            <w:noProof/>
            <w:sz w:val="16"/>
            <w:lang w:eastAsia="ja-JP"/>
          </w:rPr>
          <w:t>ntn-GroupWakeUpSignal-r17</w:t>
        </w:r>
        <w:r w:rsidRPr="004C6190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4C6190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4C6190">
          <w:rPr>
            <w:rFonts w:ascii="Courier New" w:eastAsia="Times New Roman" w:hAnsi="Courier New"/>
            <w:noProof/>
            <w:sz w:val="16"/>
            <w:lang w:eastAsia="ja-JP"/>
          </w:rPr>
          <w:tab/>
          <w:t>ENUMERATED {true}</w:t>
        </w:r>
        <w:r w:rsidRPr="004C6190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4C6190">
          <w:rPr>
            <w:rFonts w:ascii="Courier New" w:eastAsia="Times New Roman" w:hAnsi="Courier New"/>
            <w:noProof/>
            <w:sz w:val="16"/>
            <w:lang w:eastAsia="ja-JP"/>
          </w:rPr>
          <w:t>OPTIONAL</w:t>
        </w:r>
      </w:ins>
      <w:ins w:id="173" w:author="Qualcomm-Bharat" w:date="2022-09-06T14:00:00Z">
        <w:r>
          <w:rPr>
            <w:rFonts w:ascii="Courier New" w:eastAsia="Times New Roman" w:hAnsi="Courier New"/>
            <w:noProof/>
            <w:sz w:val="16"/>
            <w:lang w:eastAsia="ja-JP"/>
          </w:rPr>
          <w:t>,</w:t>
        </w:r>
      </w:ins>
    </w:p>
    <w:p w14:paraId="252D593A" w14:textId="77777777" w:rsidR="00874E94" w:rsidRPr="004C6190" w:rsidRDefault="00874E94" w:rsidP="00874E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74" w:author="Qualcomm-Bharat" w:date="2022-09-06T11:24:00Z"/>
          <w:rFonts w:ascii="Courier New" w:eastAsia="Times New Roman" w:hAnsi="Courier New"/>
          <w:noProof/>
          <w:sz w:val="16"/>
          <w:lang w:eastAsia="ja-JP"/>
        </w:rPr>
      </w:pPr>
      <w:ins w:id="175" w:author="Qualcomm-Bharat" w:date="2022-09-06T14:00:00Z">
        <w:r w:rsidRPr="002B1F5F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2B1F5F">
          <w:rPr>
            <w:rFonts w:ascii="Courier New" w:eastAsia="Times New Roman" w:hAnsi="Courier New"/>
            <w:noProof/>
            <w:sz w:val="16"/>
            <w:lang w:eastAsia="ja-JP"/>
          </w:rPr>
          <w:t>ntn-ScenarioSupport-r17</w:t>
        </w:r>
        <w:r w:rsidRPr="002B1F5F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2B1F5F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2B1F5F">
          <w:rPr>
            <w:rFonts w:ascii="Courier New" w:eastAsia="Times New Roman" w:hAnsi="Courier New"/>
            <w:noProof/>
            <w:sz w:val="16"/>
            <w:lang w:eastAsia="ja-JP"/>
          </w:rPr>
          <w:t>ENUMERATED {ngso,gso}</w:t>
        </w:r>
        <w:r w:rsidRPr="002B1F5F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2B1F5F">
          <w:rPr>
            <w:rFonts w:ascii="Courier New" w:eastAsia="Times New Roman" w:hAnsi="Courier New"/>
            <w:noProof/>
            <w:sz w:val="16"/>
            <w:lang w:eastAsia="ja-JP"/>
          </w:rPr>
          <w:tab/>
          <w:t>OPTIONAL</w:t>
        </w:r>
      </w:ins>
      <w:ins w:id="176" w:author="Qualcomm-Bharat" w:date="2022-09-06T11:24:00Z">
        <w:r w:rsidRPr="004C6190">
          <w:rPr>
            <w:rFonts w:ascii="Courier New" w:eastAsia="Times New Roman" w:hAnsi="Courier New"/>
            <w:noProof/>
            <w:sz w:val="16"/>
            <w:lang w:eastAsia="ja-JP"/>
          </w:rPr>
          <w:t xml:space="preserve">  </w:t>
        </w:r>
      </w:ins>
    </w:p>
    <w:p w14:paraId="319BD030" w14:textId="57C4D006" w:rsidR="00DF21AE" w:rsidRPr="004C6190" w:rsidRDefault="00874E94" w:rsidP="00874E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ins w:id="177" w:author="Qualcomm-Bharat" w:date="2022-09-06T11:24:00Z"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</w:ins>
      <w:ins w:id="178" w:author="Qualcomm-Bharat" w:date="2022-09-06T11:23:00Z">
        <w:r w:rsidRPr="002B1F5F">
          <w:rPr>
            <w:rFonts w:ascii="Courier New" w:eastAsia="Times New Roman" w:hAnsi="Courier New"/>
            <w:noProof/>
            <w:sz w:val="16"/>
            <w:lang w:eastAsia="ja-JP"/>
          </w:rPr>
          <w:t>}</w:t>
        </w:r>
      </w:ins>
    </w:p>
    <w:p w14:paraId="418E877F" w14:textId="77777777" w:rsidR="00DF21AE" w:rsidRPr="004C6190" w:rsidRDefault="00DF21AE" w:rsidP="00DF21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C6190">
        <w:rPr>
          <w:rFonts w:ascii="Courier New" w:eastAsia="Times New Roman" w:hAnsi="Courier New"/>
          <w:noProof/>
          <w:sz w:val="16"/>
          <w:lang w:eastAsia="ja-JP"/>
        </w:rPr>
        <w:t>-- ASN1STOP</w:t>
      </w:r>
    </w:p>
    <w:p w14:paraId="13F0E69C" w14:textId="77777777" w:rsidR="00DF21AE" w:rsidRPr="004C6190" w:rsidRDefault="00DF21AE" w:rsidP="00DF21A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Cs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F21AE" w:rsidRPr="004C6190" w14:paraId="70180674" w14:textId="77777777" w:rsidTr="0070213D">
        <w:trPr>
          <w:cantSplit/>
          <w:tblHeader/>
        </w:trPr>
        <w:tc>
          <w:tcPr>
            <w:tcW w:w="9639" w:type="dxa"/>
          </w:tcPr>
          <w:p w14:paraId="1BCBAF7D" w14:textId="77777777" w:rsidR="00DF21AE" w:rsidRPr="004C6190" w:rsidRDefault="00DF21AE" w:rsidP="00702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ja-JP"/>
              </w:rPr>
            </w:pPr>
            <w:r w:rsidRPr="004C6190">
              <w:rPr>
                <w:rFonts w:ascii="Arial" w:eastAsia="Times New Roman" w:hAnsi="Arial"/>
                <w:b/>
                <w:i/>
                <w:noProof/>
                <w:sz w:val="18"/>
                <w:lang w:eastAsia="ja-JP"/>
              </w:rPr>
              <w:lastRenderedPageBreak/>
              <w:t>UE-RadioPagingInfo-NB field descriptions</w:t>
            </w:r>
          </w:p>
        </w:tc>
      </w:tr>
      <w:tr w:rsidR="00DF21AE" w:rsidRPr="004C6190" w14:paraId="43699946" w14:textId="77777777" w:rsidTr="0070213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BC8B3F" w14:textId="77777777" w:rsidR="00DF21AE" w:rsidRPr="004C6190" w:rsidRDefault="00DF21AE" w:rsidP="00702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C6190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groupWakeUpSignal</w:t>
            </w:r>
            <w:ins w:id="179" w:author="Qualcomm-Bharat" w:date="2022-04-25T10:07:00Z">
              <w:r>
                <w:rPr>
                  <w:rFonts w:ascii="Arial" w:eastAsia="Times New Roman" w:hAnsi="Arial"/>
                  <w:b/>
                  <w:bCs/>
                  <w:i/>
                  <w:noProof/>
                  <w:sz w:val="18"/>
                  <w:lang w:eastAsia="en-GB"/>
                </w:rPr>
                <w:t>, ntn-G</w:t>
              </w:r>
              <w:r w:rsidRPr="004C6190">
                <w:rPr>
                  <w:rFonts w:ascii="Arial" w:eastAsia="Times New Roman" w:hAnsi="Arial"/>
                  <w:b/>
                  <w:bCs/>
                  <w:i/>
                  <w:noProof/>
                  <w:sz w:val="18"/>
                  <w:lang w:eastAsia="en-GB"/>
                </w:rPr>
                <w:t>roupWakeUpSignal</w:t>
              </w:r>
            </w:ins>
          </w:p>
          <w:p w14:paraId="3036DA83" w14:textId="77777777" w:rsidR="00DF21AE" w:rsidRPr="004C6190" w:rsidRDefault="00DF21AE" w:rsidP="00702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4C6190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Indicates whether the UE in RRC_IDLE supports GWUS without group resource alternation for paging in DRX in FDD as specified in TS 36.211 [21], TS 36.213 [23] and TS 36.304 [4]. If this field is included, the minimum gap between GWUS and associated PO for DRX is fixed as 40 ms.</w:t>
            </w:r>
          </w:p>
        </w:tc>
      </w:tr>
      <w:tr w:rsidR="00DF21AE" w:rsidRPr="004C6190" w14:paraId="59354834" w14:textId="77777777" w:rsidTr="0070213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29E96C" w14:textId="77777777" w:rsidR="00DF21AE" w:rsidRPr="004C6190" w:rsidRDefault="00DF21AE" w:rsidP="00702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C6190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groupWakeUpSignalAlternation</w:t>
            </w:r>
          </w:p>
          <w:p w14:paraId="73ECA9A6" w14:textId="77777777" w:rsidR="00DF21AE" w:rsidRPr="004C6190" w:rsidRDefault="00DF21AE" w:rsidP="00702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C6190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Indicates whether the UE in RRC_IDLE supports GWUS with group resource alternation for paging in DRX in FDD as specified in TS 36.211 [21], TS 36.213 [23] and TS 36.304 [4]. If this field is included, the minimum gap between GWUS and associated PO for DRX is fixed as 40 ms.</w:t>
            </w:r>
          </w:p>
        </w:tc>
      </w:tr>
      <w:tr w:rsidR="00DF21AE" w:rsidRPr="004C6190" w14:paraId="79ACD87A" w14:textId="77777777" w:rsidTr="0070213D">
        <w:trPr>
          <w:cantSplit/>
        </w:trPr>
        <w:tc>
          <w:tcPr>
            <w:tcW w:w="9639" w:type="dxa"/>
          </w:tcPr>
          <w:p w14:paraId="6C1FD951" w14:textId="77777777" w:rsidR="00DF21AE" w:rsidRPr="004C6190" w:rsidRDefault="00DF21AE" w:rsidP="00702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4C619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mixedOperationMode</w:t>
            </w:r>
            <w:proofErr w:type="spellEnd"/>
            <w:ins w:id="180" w:author="Qualcomm-Bharat" w:date="2022-09-01T12:10:00Z">
              <w:r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ja-JP"/>
                </w:rPr>
                <w:t xml:space="preserve">, </w:t>
              </w:r>
              <w:proofErr w:type="spellStart"/>
              <w:r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ja-JP"/>
                </w:rPr>
                <w:t>ntn-M</w:t>
              </w:r>
              <w:r w:rsidRPr="004A1F0C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ja-JP"/>
                </w:rPr>
                <w:t>ixedOperationMode</w:t>
              </w:r>
            </w:ins>
            <w:proofErr w:type="spellEnd"/>
          </w:p>
          <w:p w14:paraId="1CE0DDE2" w14:textId="77777777" w:rsidR="00DF21AE" w:rsidRPr="004C6190" w:rsidRDefault="00DF21AE" w:rsidP="00702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C6190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multi-carrier operation with mixed operation mode, standalone or </w:t>
            </w:r>
            <w:proofErr w:type="spellStart"/>
            <w:r w:rsidRPr="004C6190">
              <w:rPr>
                <w:rFonts w:ascii="Arial" w:eastAsia="Times New Roman" w:hAnsi="Arial"/>
                <w:sz w:val="18"/>
                <w:lang w:eastAsia="ja-JP"/>
              </w:rPr>
              <w:t>inband</w:t>
            </w:r>
            <w:proofErr w:type="spellEnd"/>
            <w:r w:rsidRPr="004C6190">
              <w:rPr>
                <w:rFonts w:ascii="Arial" w:eastAsia="Times New Roman" w:hAnsi="Arial"/>
                <w:sz w:val="18"/>
                <w:lang w:eastAsia="ja-JP"/>
              </w:rPr>
              <w:t>/</w:t>
            </w:r>
            <w:proofErr w:type="spellStart"/>
            <w:r w:rsidRPr="004C6190">
              <w:rPr>
                <w:rFonts w:ascii="Arial" w:eastAsia="Times New Roman" w:hAnsi="Arial"/>
                <w:sz w:val="18"/>
                <w:lang w:eastAsia="ja-JP"/>
              </w:rPr>
              <w:t>guardband</w:t>
            </w:r>
            <w:proofErr w:type="spellEnd"/>
            <w:r w:rsidRPr="004C6190">
              <w:rPr>
                <w:rFonts w:ascii="Arial" w:eastAsia="Times New Roman" w:hAnsi="Arial"/>
                <w:sz w:val="18"/>
                <w:lang w:eastAsia="ja-JP"/>
              </w:rPr>
              <w:t>, between the anchor carrier and non-anchor carrier for unicast, paging, and random access, as specified in TS 36.300 [9].</w:t>
            </w:r>
          </w:p>
        </w:tc>
      </w:tr>
      <w:tr w:rsidR="00DF21AE" w:rsidRPr="004C6190" w14:paraId="7CFA1AA0" w14:textId="77777777" w:rsidTr="0070213D">
        <w:trPr>
          <w:cantSplit/>
        </w:trPr>
        <w:tc>
          <w:tcPr>
            <w:tcW w:w="9639" w:type="dxa"/>
          </w:tcPr>
          <w:p w14:paraId="76F9B50E" w14:textId="77777777" w:rsidR="00DF21AE" w:rsidRPr="004C6190" w:rsidRDefault="00DF21AE" w:rsidP="00702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4C619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multiCarrierPaging</w:t>
            </w:r>
            <w:proofErr w:type="spellEnd"/>
            <w:ins w:id="181" w:author="Qualcomm-Bharat" w:date="2022-09-01T12:10:00Z">
              <w:r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ja-JP"/>
                </w:rPr>
                <w:t xml:space="preserve">, </w:t>
              </w:r>
              <w:proofErr w:type="spellStart"/>
              <w:r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ja-JP"/>
                </w:rPr>
                <w:t>ntn-M</w:t>
              </w:r>
              <w:r w:rsidRPr="004A1F0C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ja-JP"/>
                </w:rPr>
                <w:t>ultiCarrierPaging</w:t>
              </w:r>
            </w:ins>
            <w:proofErr w:type="spellEnd"/>
          </w:p>
          <w:p w14:paraId="64A3DA49" w14:textId="77777777" w:rsidR="00DF21AE" w:rsidRPr="004C6190" w:rsidRDefault="00DF21AE" w:rsidP="00702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C6190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 xml:space="preserve">Indicates whether the UE supports </w:t>
            </w:r>
            <w:r w:rsidRPr="004C6190">
              <w:rPr>
                <w:rFonts w:ascii="Arial" w:eastAsia="Times New Roman" w:hAnsi="Arial"/>
                <w:sz w:val="18"/>
                <w:lang w:eastAsia="ja-JP"/>
              </w:rPr>
              <w:t>paging on non-anchor carrier</w:t>
            </w:r>
            <w:r w:rsidRPr="004C6190">
              <w:rPr>
                <w:rFonts w:ascii="Arial" w:eastAsia="SimSun" w:hAnsi="Arial"/>
                <w:sz w:val="18"/>
                <w:lang w:eastAsia="zh-CN"/>
              </w:rPr>
              <w:t>s as defined in TS 36.304 [4].</w:t>
            </w:r>
          </w:p>
        </w:tc>
      </w:tr>
      <w:tr w:rsidR="00DF21AE" w:rsidRPr="004C6190" w14:paraId="187F5B0F" w14:textId="77777777" w:rsidTr="0070213D">
        <w:trPr>
          <w:cantSplit/>
        </w:trPr>
        <w:tc>
          <w:tcPr>
            <w:tcW w:w="9639" w:type="dxa"/>
          </w:tcPr>
          <w:p w14:paraId="21DC72D9" w14:textId="77777777" w:rsidR="00DF21AE" w:rsidRPr="004C6190" w:rsidRDefault="00DF21AE" w:rsidP="00702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4C619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multiCarrierPagingTDD</w:t>
            </w:r>
            <w:proofErr w:type="spellEnd"/>
          </w:p>
          <w:p w14:paraId="212EB917" w14:textId="77777777" w:rsidR="00DF21AE" w:rsidRPr="004C6190" w:rsidRDefault="00DF21AE" w:rsidP="00702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C6190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 xml:space="preserve">Indicates whether the UE supports </w:t>
            </w:r>
            <w:r w:rsidRPr="004C6190">
              <w:rPr>
                <w:rFonts w:ascii="Arial" w:eastAsia="Times New Roman" w:hAnsi="Arial"/>
                <w:sz w:val="18"/>
                <w:lang w:eastAsia="ja-JP"/>
              </w:rPr>
              <w:t>paging on non-anchor carrier</w:t>
            </w:r>
            <w:r w:rsidRPr="004C6190">
              <w:rPr>
                <w:rFonts w:ascii="Arial" w:eastAsia="SimSun" w:hAnsi="Arial"/>
                <w:sz w:val="18"/>
                <w:lang w:eastAsia="zh-CN"/>
              </w:rPr>
              <w:t>s for TDD as defined in TS 36.304 [4].</w:t>
            </w:r>
          </w:p>
        </w:tc>
      </w:tr>
      <w:tr w:rsidR="00DF21AE" w:rsidRPr="004C6190" w14:paraId="33145A5F" w14:textId="77777777" w:rsidTr="0070213D">
        <w:trPr>
          <w:cantSplit/>
          <w:ins w:id="182" w:author="Qualcomm-Bharat" w:date="2022-09-06T11:26:00Z"/>
        </w:trPr>
        <w:tc>
          <w:tcPr>
            <w:tcW w:w="9639" w:type="dxa"/>
          </w:tcPr>
          <w:p w14:paraId="68D50EA9" w14:textId="543D7418" w:rsidR="00DF21AE" w:rsidRPr="004C6190" w:rsidRDefault="00DF21AE" w:rsidP="00702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83" w:author="Qualcomm-Bharat" w:date="2022-09-06T11:26:00Z"/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ins w:id="184" w:author="Qualcomm-Bharat" w:date="2022-09-06T11:26:00Z">
              <w:r w:rsidRPr="009019DA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ja-JP"/>
                </w:rPr>
                <w:t>NTN-</w:t>
              </w:r>
            </w:ins>
            <w:proofErr w:type="spellStart"/>
            <w:ins w:id="185" w:author="Qualcomm-Bharat" w:date="2022-09-29T14:08:00Z">
              <w:r w:rsidR="00A76FED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ja-JP"/>
                </w:rPr>
                <w:t>Pagi</w:t>
              </w:r>
            </w:ins>
            <w:ins w:id="186" w:author="Qualcomm-Bharat" w:date="2022-09-29T14:09:00Z">
              <w:r w:rsidR="00A76FED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ja-JP"/>
                </w:rPr>
                <w:t>ng</w:t>
              </w:r>
            </w:ins>
            <w:ins w:id="187" w:author="Qualcomm-Bharat" w:date="2022-09-06T11:26:00Z">
              <w:r w:rsidRPr="009019DA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ja-JP"/>
                </w:rPr>
                <w:t>Parameters</w:t>
              </w:r>
              <w:proofErr w:type="spellEnd"/>
              <w:r w:rsidRPr="009019DA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ja-JP"/>
                </w:rPr>
                <w:t>-NB</w:t>
              </w:r>
            </w:ins>
          </w:p>
          <w:p w14:paraId="50A05CC9" w14:textId="7BF2FEC9" w:rsidR="00DF21AE" w:rsidRPr="004C6190" w:rsidRDefault="00DF21AE" w:rsidP="00702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88" w:author="Qualcomm-Bharat" w:date="2022-09-06T11:26:00Z"/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ins w:id="189" w:author="Qualcomm-Bharat" w:date="2022-09-06T11:26:00Z">
              <w:r w:rsidRPr="004C6190">
                <w:rPr>
                  <w:rFonts w:ascii="Arial" w:eastAsia="Times New Roman" w:hAnsi="Arial"/>
                  <w:iCs/>
                  <w:noProof/>
                  <w:sz w:val="18"/>
                  <w:lang w:eastAsia="en-GB"/>
                </w:rPr>
                <w:t xml:space="preserve">Indicates </w:t>
              </w:r>
            </w:ins>
            <w:ins w:id="190" w:author="Qualcomm-Bharat" w:date="2022-09-06T11:28:00Z">
              <w:r>
                <w:rPr>
                  <w:rFonts w:ascii="Arial" w:eastAsia="Times New Roman" w:hAnsi="Arial"/>
                  <w:iCs/>
                  <w:noProof/>
                  <w:sz w:val="18"/>
                  <w:lang w:eastAsia="en-GB"/>
                </w:rPr>
                <w:t>supported parameters</w:t>
              </w:r>
            </w:ins>
            <w:ins w:id="191" w:author="Qualcomm-Bharat" w:date="2022-09-29T14:09:00Z">
              <w:r w:rsidR="00A76FED">
                <w:rPr>
                  <w:rFonts w:ascii="Arial" w:eastAsia="Times New Roman" w:hAnsi="Arial"/>
                  <w:iCs/>
                  <w:noProof/>
                  <w:sz w:val="18"/>
                  <w:lang w:eastAsia="en-GB"/>
                </w:rPr>
                <w:t xml:space="preserve"> for paging</w:t>
              </w:r>
            </w:ins>
            <w:ins w:id="192" w:author="Qualcomm-Bharat" w:date="2022-09-06T11:28:00Z">
              <w:r>
                <w:rPr>
                  <w:rFonts w:ascii="Arial" w:eastAsia="Times New Roman" w:hAnsi="Arial"/>
                  <w:iCs/>
                  <w:noProof/>
                  <w:sz w:val="18"/>
                  <w:lang w:eastAsia="en-GB"/>
                </w:rPr>
                <w:t xml:space="preserve"> in NTN</w:t>
              </w:r>
            </w:ins>
            <w:ins w:id="193" w:author="Qualcomm-Bharat" w:date="2022-09-06T11:26:00Z">
              <w:r w:rsidRPr="004C6190">
                <w:rPr>
                  <w:rFonts w:ascii="Arial" w:eastAsia="SimSun" w:hAnsi="Arial"/>
                  <w:sz w:val="18"/>
                  <w:lang w:eastAsia="zh-CN"/>
                </w:rPr>
                <w:t>.</w:t>
              </w:r>
            </w:ins>
            <w:ins w:id="194" w:author="Qualcomm-Bharat" w:date="2022-09-06T11:28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If this field is absent, </w:t>
              </w:r>
              <w:r w:rsidRPr="00B16FC9">
                <w:rPr>
                  <w:rFonts w:ascii="Arial" w:eastAsia="Times New Roman" w:hAnsi="Arial"/>
                  <w:sz w:val="18"/>
                  <w:lang w:eastAsia="ja-JP"/>
                </w:rPr>
                <w:t>the E-UTRAN radio access capabilit</w:t>
              </w:r>
            </w:ins>
            <w:ins w:id="195" w:author="Qualcomm-Bharat" w:date="2022-09-06T11:29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y </w:t>
              </w:r>
              <w:r w:rsidRPr="00C53F5F">
                <w:rPr>
                  <w:rFonts w:ascii="Arial" w:eastAsia="Times New Roman" w:hAnsi="Arial"/>
                  <w:sz w:val="18"/>
                  <w:lang w:eastAsia="ja-JP"/>
                </w:rPr>
                <w:t>information</w:t>
              </w:r>
            </w:ins>
            <w:ins w:id="196" w:author="Qualcomm-Bharat" w:date="2022-09-22T15:44:00Z">
              <w:r w:rsidR="00F366C9">
                <w:rPr>
                  <w:rFonts w:ascii="Arial" w:eastAsia="Times New Roman" w:hAnsi="Arial"/>
                  <w:sz w:val="18"/>
                  <w:lang w:eastAsia="ja-JP"/>
                </w:rPr>
                <w:t xml:space="preserve"> in </w:t>
              </w:r>
              <w:r w:rsidR="00F366C9" w:rsidRPr="00C53F5F">
                <w:rPr>
                  <w:rFonts w:ascii="Arial" w:eastAsia="Times New Roman" w:hAnsi="Arial"/>
                  <w:sz w:val="18"/>
                  <w:lang w:eastAsia="ja-JP"/>
                </w:rPr>
                <w:t>UE</w:t>
              </w:r>
              <w:r w:rsidR="00F366C9" w:rsidRPr="00B07CFF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-</w:t>
              </w:r>
              <w:proofErr w:type="spellStart"/>
              <w:r w:rsidR="00F366C9" w:rsidRPr="00B07CFF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RadioPagingInfo</w:t>
              </w:r>
              <w:proofErr w:type="spellEnd"/>
              <w:r w:rsidR="00F366C9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-NB</w:t>
              </w:r>
            </w:ins>
            <w:ins w:id="197" w:author="Qualcomm-Bharat" w:date="2022-09-06T11:29:00Z">
              <w:r w:rsidRPr="00C53F5F"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</w:ins>
            <w:ins w:id="198" w:author="Qualcomm-Bharat" w:date="2022-09-22T15:41:00Z">
              <w:r w:rsidR="00DE3E0E">
                <w:rPr>
                  <w:rFonts w:ascii="Arial" w:eastAsia="Times New Roman" w:hAnsi="Arial"/>
                  <w:sz w:val="18"/>
                  <w:lang w:eastAsia="ja-JP"/>
                </w:rPr>
                <w:t>applies to both TN and NTN</w:t>
              </w:r>
            </w:ins>
            <w:ins w:id="199" w:author="Qualcomm-Bharat" w:date="2022-09-06T11:28:00Z">
              <w:r>
                <w:rPr>
                  <w:rFonts w:ascii="Arial" w:eastAsia="Times New Roman" w:hAnsi="Arial"/>
                  <w:sz w:val="18"/>
                  <w:lang w:eastAsia="ja-JP"/>
                </w:rPr>
                <w:t>.</w:t>
              </w:r>
            </w:ins>
          </w:p>
        </w:tc>
      </w:tr>
      <w:tr w:rsidR="00DF21AE" w:rsidRPr="004C6190" w14:paraId="121962A7" w14:textId="77777777" w:rsidTr="0070213D">
        <w:trPr>
          <w:cantSplit/>
        </w:trPr>
        <w:tc>
          <w:tcPr>
            <w:tcW w:w="9639" w:type="dxa"/>
          </w:tcPr>
          <w:p w14:paraId="2EDBAFB3" w14:textId="77777777" w:rsidR="00DF21AE" w:rsidRPr="004C6190" w:rsidRDefault="00DF21AE" w:rsidP="00702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C6190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ue-Category-NB</w:t>
            </w:r>
          </w:p>
          <w:p w14:paraId="3CF040EA" w14:textId="77777777" w:rsidR="00DF21AE" w:rsidRPr="004C6190" w:rsidRDefault="00DF21AE" w:rsidP="00702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C6190">
              <w:rPr>
                <w:rFonts w:ascii="Arial" w:eastAsia="Times New Roman" w:hAnsi="Arial"/>
                <w:sz w:val="18"/>
                <w:lang w:eastAsia="en-GB"/>
              </w:rPr>
              <w:t xml:space="preserve">UE NB-IoT category as defined in TS 36.306 [5]. Value </w:t>
            </w:r>
            <w:r w:rsidRPr="004C6190">
              <w:rPr>
                <w:rFonts w:ascii="Arial" w:eastAsia="Times New Roman" w:hAnsi="Arial"/>
                <w:i/>
                <w:sz w:val="18"/>
                <w:lang w:eastAsia="en-GB"/>
              </w:rPr>
              <w:t>nb1</w:t>
            </w:r>
            <w:r w:rsidRPr="004C6190">
              <w:rPr>
                <w:rFonts w:ascii="Arial" w:eastAsia="Times New Roman" w:hAnsi="Arial"/>
                <w:sz w:val="18"/>
                <w:lang w:eastAsia="en-GB"/>
              </w:rPr>
              <w:t xml:space="preserve"> corresponds to UE category NB1, value </w:t>
            </w:r>
            <w:r w:rsidRPr="004C6190">
              <w:rPr>
                <w:rFonts w:ascii="Arial" w:eastAsia="Times New Roman" w:hAnsi="Arial"/>
                <w:i/>
                <w:sz w:val="18"/>
                <w:lang w:eastAsia="en-GB"/>
              </w:rPr>
              <w:t>nb2</w:t>
            </w:r>
            <w:r w:rsidRPr="004C6190">
              <w:rPr>
                <w:rFonts w:ascii="Arial" w:eastAsia="Times New Roman" w:hAnsi="Arial"/>
                <w:sz w:val="18"/>
                <w:lang w:eastAsia="en-GB"/>
              </w:rPr>
              <w:t xml:space="preserve"> corresponds to UE category NB2.</w:t>
            </w:r>
          </w:p>
          <w:p w14:paraId="67F73782" w14:textId="77777777" w:rsidR="00DF21AE" w:rsidRPr="004C6190" w:rsidRDefault="00DF21AE" w:rsidP="00702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C6190">
              <w:rPr>
                <w:rFonts w:ascii="Arial" w:eastAsia="Times New Roman" w:hAnsi="Arial"/>
                <w:sz w:val="18"/>
                <w:lang w:eastAsia="en-GB"/>
              </w:rPr>
              <w:t xml:space="preserve">A UE shall always include the field </w:t>
            </w:r>
            <w:r w:rsidRPr="004C6190">
              <w:rPr>
                <w:rFonts w:ascii="Arial" w:eastAsia="Times New Roman" w:hAnsi="Arial"/>
                <w:i/>
                <w:sz w:val="18"/>
                <w:lang w:eastAsia="en-GB"/>
              </w:rPr>
              <w:t>ue-Category-NB-r13</w:t>
            </w:r>
            <w:r w:rsidRPr="004C6190">
              <w:rPr>
                <w:rFonts w:ascii="Arial" w:eastAsia="Times New Roman" w:hAnsi="Arial"/>
                <w:sz w:val="18"/>
                <w:lang w:eastAsia="en-GB"/>
              </w:rPr>
              <w:t xml:space="preserve"> in this version of the specification.</w:t>
            </w:r>
          </w:p>
        </w:tc>
      </w:tr>
      <w:tr w:rsidR="00DF21AE" w:rsidRPr="004C6190" w14:paraId="7329C64A" w14:textId="77777777" w:rsidTr="0070213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EA4DC6" w14:textId="77777777" w:rsidR="00DF21AE" w:rsidRPr="004C6190" w:rsidRDefault="00DF21AE" w:rsidP="00702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C6190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wakeUpSignal</w:t>
            </w:r>
            <w:ins w:id="200" w:author="Qualcomm-Bharat" w:date="2022-04-25T10:07:00Z">
              <w:r>
                <w:rPr>
                  <w:rFonts w:ascii="Arial" w:eastAsia="Times New Roman" w:hAnsi="Arial"/>
                  <w:b/>
                  <w:bCs/>
                  <w:i/>
                  <w:noProof/>
                  <w:sz w:val="18"/>
                  <w:lang w:eastAsia="en-GB"/>
                </w:rPr>
                <w:t>, ntn-W</w:t>
              </w:r>
              <w:r w:rsidRPr="004C6190">
                <w:rPr>
                  <w:rFonts w:ascii="Arial" w:eastAsia="Times New Roman" w:hAnsi="Arial"/>
                  <w:b/>
                  <w:bCs/>
                  <w:i/>
                  <w:noProof/>
                  <w:sz w:val="18"/>
                  <w:lang w:eastAsia="en-GB"/>
                </w:rPr>
                <w:t>akeUpSignal</w:t>
              </w:r>
            </w:ins>
          </w:p>
          <w:p w14:paraId="21B68C1C" w14:textId="77777777" w:rsidR="00DF21AE" w:rsidRPr="004C6190" w:rsidRDefault="00DF21AE" w:rsidP="00702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4C6190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Indicates whether the UE supports WUS for paging in DRX in FDD as specified in TS 36.304 [4]. If this field is included, the minimum gap between WUS and associated PO for DRX is fixed as 40 ms.</w:t>
            </w:r>
          </w:p>
        </w:tc>
      </w:tr>
      <w:tr w:rsidR="00DF21AE" w:rsidRPr="004C6190" w14:paraId="25095A1A" w14:textId="77777777" w:rsidTr="0070213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A906F6" w14:textId="77777777" w:rsidR="00DF21AE" w:rsidRPr="004C6190" w:rsidRDefault="00DF21AE" w:rsidP="00702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C6190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wakeUpSignalMinGap-eDRX</w:t>
            </w:r>
          </w:p>
          <w:p w14:paraId="037CCB6F" w14:textId="77777777" w:rsidR="00DF21AE" w:rsidRPr="004C6190" w:rsidRDefault="00DF21AE" w:rsidP="00702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4C6190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Indicates the minimum gap the UE supports between WUS or GWUS and associated PO in case of eDRX in FDD, as specified in TS 36.304 [4]. Value </w:t>
            </w:r>
            <w:r w:rsidRPr="004C6190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>ms40</w:t>
            </w:r>
            <w:r w:rsidRPr="004C6190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corresponds to 40 ms, value </w:t>
            </w:r>
            <w:r w:rsidRPr="004C6190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>ms240</w:t>
            </w:r>
            <w:r w:rsidRPr="004C6190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corresponds to 240 ms and so on.</w:t>
            </w:r>
          </w:p>
          <w:p w14:paraId="65952069" w14:textId="77777777" w:rsidR="00DF21AE" w:rsidRPr="004C6190" w:rsidRDefault="00DF21AE" w:rsidP="00702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C6190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If this field is included, the UE shall also indicate support for WUS or GWUS for paging in DRX.</w:t>
            </w:r>
          </w:p>
        </w:tc>
      </w:tr>
    </w:tbl>
    <w:p w14:paraId="72D257E2" w14:textId="77777777" w:rsidR="00DF21AE" w:rsidRPr="004C6190" w:rsidRDefault="00DF21AE" w:rsidP="00DF21A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p w14:paraId="5FFA4A86" w14:textId="77777777" w:rsidR="00614F51" w:rsidRPr="00047A4D" w:rsidRDefault="00614F51" w:rsidP="00E21FE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noProof/>
          <w:lang w:eastAsia="ko-KR"/>
        </w:rPr>
      </w:pP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F7160B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53A6C" w14:textId="77777777" w:rsidR="00BB4925" w:rsidRDefault="00BB4925" w:rsidP="00F579C2">
      <w:pPr>
        <w:spacing w:after="0" w:line="240" w:lineRule="auto"/>
      </w:pPr>
      <w:r>
        <w:separator/>
      </w:r>
    </w:p>
  </w:endnote>
  <w:endnote w:type="continuationSeparator" w:id="0">
    <w:p w14:paraId="4CEA3F86" w14:textId="77777777" w:rsidR="00BB4925" w:rsidRDefault="00BB4925" w:rsidP="00F579C2">
      <w:pPr>
        <w:spacing w:after="0" w:line="240" w:lineRule="auto"/>
      </w:pPr>
      <w:r>
        <w:continuationSeparator/>
      </w:r>
    </w:p>
  </w:endnote>
  <w:endnote w:type="continuationNotice" w:id="1">
    <w:p w14:paraId="2E7231A5" w14:textId="77777777" w:rsidR="00BB4925" w:rsidRDefault="00BB492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NewRomanPSMT">
    <w:altName w:val="HGGothicE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70E0C" w14:textId="77777777" w:rsidR="00BB4925" w:rsidRDefault="00BB4925" w:rsidP="00F579C2">
      <w:pPr>
        <w:spacing w:after="0" w:line="240" w:lineRule="auto"/>
      </w:pPr>
      <w:r>
        <w:separator/>
      </w:r>
    </w:p>
  </w:footnote>
  <w:footnote w:type="continuationSeparator" w:id="0">
    <w:p w14:paraId="63740DF3" w14:textId="77777777" w:rsidR="00BB4925" w:rsidRDefault="00BB4925" w:rsidP="00F579C2">
      <w:pPr>
        <w:spacing w:after="0" w:line="240" w:lineRule="auto"/>
      </w:pPr>
      <w:r>
        <w:continuationSeparator/>
      </w:r>
    </w:p>
  </w:footnote>
  <w:footnote w:type="continuationNotice" w:id="1">
    <w:p w14:paraId="462A5284" w14:textId="77777777" w:rsidR="00BB4925" w:rsidRDefault="00BB492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370516D"/>
    <w:multiLevelType w:val="hybridMultilevel"/>
    <w:tmpl w:val="18889F52"/>
    <w:lvl w:ilvl="0" w:tplc="867CD508">
      <w:start w:val="2022"/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63271287">
    <w:abstractNumId w:val="17"/>
  </w:num>
  <w:num w:numId="2" w16cid:durableId="2141142609">
    <w:abstractNumId w:val="14"/>
  </w:num>
  <w:num w:numId="3" w16cid:durableId="457842014">
    <w:abstractNumId w:val="5"/>
  </w:num>
  <w:num w:numId="4" w16cid:durableId="1374887978">
    <w:abstractNumId w:val="1"/>
  </w:num>
  <w:num w:numId="5" w16cid:durableId="1529833258">
    <w:abstractNumId w:val="8"/>
  </w:num>
  <w:num w:numId="6" w16cid:durableId="829248073">
    <w:abstractNumId w:val="2"/>
  </w:num>
  <w:num w:numId="7" w16cid:durableId="1133526953">
    <w:abstractNumId w:val="7"/>
  </w:num>
  <w:num w:numId="8" w16cid:durableId="691954791">
    <w:abstractNumId w:val="4"/>
  </w:num>
  <w:num w:numId="9" w16cid:durableId="1396664784">
    <w:abstractNumId w:val="13"/>
  </w:num>
  <w:num w:numId="10" w16cid:durableId="1246570218">
    <w:abstractNumId w:val="15"/>
  </w:num>
  <w:num w:numId="11" w16cid:durableId="451679261">
    <w:abstractNumId w:val="0"/>
    <w:lvlOverride w:ilvl="0">
      <w:startOverride w:val="1"/>
    </w:lvlOverride>
  </w:num>
  <w:num w:numId="12" w16cid:durableId="1756198592">
    <w:abstractNumId w:val="11"/>
  </w:num>
  <w:num w:numId="13" w16cid:durableId="1799446098">
    <w:abstractNumId w:val="12"/>
  </w:num>
  <w:num w:numId="14" w16cid:durableId="164974987">
    <w:abstractNumId w:val="9"/>
  </w:num>
  <w:num w:numId="15" w16cid:durableId="939945282">
    <w:abstractNumId w:val="10"/>
  </w:num>
  <w:num w:numId="16" w16cid:durableId="699624296">
    <w:abstractNumId w:val="6"/>
  </w:num>
  <w:num w:numId="17" w16cid:durableId="2130197608">
    <w:abstractNumId w:val="3"/>
  </w:num>
  <w:num w:numId="18" w16cid:durableId="2128692290">
    <w:abstractNumId w:val="1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Bharat">
    <w15:presenceInfo w15:providerId="None" w15:userId="Qualcomm-Bhar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713"/>
    <w:rsid w:val="000042D1"/>
    <w:rsid w:val="00005473"/>
    <w:rsid w:val="0000592F"/>
    <w:rsid w:val="00005F18"/>
    <w:rsid w:val="000067D5"/>
    <w:rsid w:val="00006DD4"/>
    <w:rsid w:val="000074C0"/>
    <w:rsid w:val="000074E9"/>
    <w:rsid w:val="00011116"/>
    <w:rsid w:val="00011399"/>
    <w:rsid w:val="00011E1B"/>
    <w:rsid w:val="00011E7D"/>
    <w:rsid w:val="000122DC"/>
    <w:rsid w:val="00012334"/>
    <w:rsid w:val="00013549"/>
    <w:rsid w:val="000138E3"/>
    <w:rsid w:val="00013944"/>
    <w:rsid w:val="00014356"/>
    <w:rsid w:val="000150AB"/>
    <w:rsid w:val="00015462"/>
    <w:rsid w:val="00015C12"/>
    <w:rsid w:val="00015CC7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936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CD2"/>
    <w:rsid w:val="00030992"/>
    <w:rsid w:val="000311A2"/>
    <w:rsid w:val="00031357"/>
    <w:rsid w:val="00032183"/>
    <w:rsid w:val="00032242"/>
    <w:rsid w:val="00033B59"/>
    <w:rsid w:val="000341FA"/>
    <w:rsid w:val="00034832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2F"/>
    <w:rsid w:val="0004067A"/>
    <w:rsid w:val="00040959"/>
    <w:rsid w:val="00042236"/>
    <w:rsid w:val="00042C5F"/>
    <w:rsid w:val="00042FB8"/>
    <w:rsid w:val="00043798"/>
    <w:rsid w:val="000438AD"/>
    <w:rsid w:val="00043AFF"/>
    <w:rsid w:val="00043CFC"/>
    <w:rsid w:val="000441D5"/>
    <w:rsid w:val="00044B6F"/>
    <w:rsid w:val="0004532C"/>
    <w:rsid w:val="00045727"/>
    <w:rsid w:val="000459B9"/>
    <w:rsid w:val="00046C3F"/>
    <w:rsid w:val="00047A4D"/>
    <w:rsid w:val="00047F4B"/>
    <w:rsid w:val="00050B1C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4349"/>
    <w:rsid w:val="000545D3"/>
    <w:rsid w:val="00054CA5"/>
    <w:rsid w:val="0005538B"/>
    <w:rsid w:val="00055A7A"/>
    <w:rsid w:val="00055C51"/>
    <w:rsid w:val="0005611A"/>
    <w:rsid w:val="000561D9"/>
    <w:rsid w:val="00056239"/>
    <w:rsid w:val="000568AF"/>
    <w:rsid w:val="00056A4E"/>
    <w:rsid w:val="00056AEE"/>
    <w:rsid w:val="00057470"/>
    <w:rsid w:val="00060EA6"/>
    <w:rsid w:val="000615BA"/>
    <w:rsid w:val="00061783"/>
    <w:rsid w:val="00063033"/>
    <w:rsid w:val="0006321A"/>
    <w:rsid w:val="000643B4"/>
    <w:rsid w:val="000645A0"/>
    <w:rsid w:val="00064650"/>
    <w:rsid w:val="00065697"/>
    <w:rsid w:val="00065E8E"/>
    <w:rsid w:val="00066589"/>
    <w:rsid w:val="00066E55"/>
    <w:rsid w:val="0006709C"/>
    <w:rsid w:val="00067117"/>
    <w:rsid w:val="000700E5"/>
    <w:rsid w:val="000704CC"/>
    <w:rsid w:val="00070E2B"/>
    <w:rsid w:val="00071794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BF8"/>
    <w:rsid w:val="000750A0"/>
    <w:rsid w:val="000750B6"/>
    <w:rsid w:val="00075647"/>
    <w:rsid w:val="00075FC9"/>
    <w:rsid w:val="00077000"/>
    <w:rsid w:val="00077C6C"/>
    <w:rsid w:val="000803C8"/>
    <w:rsid w:val="000804BD"/>
    <w:rsid w:val="00080C5D"/>
    <w:rsid w:val="00080CFC"/>
    <w:rsid w:val="0008142A"/>
    <w:rsid w:val="00081C6B"/>
    <w:rsid w:val="00081FC7"/>
    <w:rsid w:val="00082E8B"/>
    <w:rsid w:val="00083398"/>
    <w:rsid w:val="000839C8"/>
    <w:rsid w:val="00084C1C"/>
    <w:rsid w:val="00085F51"/>
    <w:rsid w:val="00086670"/>
    <w:rsid w:val="00090E74"/>
    <w:rsid w:val="00091694"/>
    <w:rsid w:val="00091E0E"/>
    <w:rsid w:val="000935B7"/>
    <w:rsid w:val="00093700"/>
    <w:rsid w:val="00093894"/>
    <w:rsid w:val="000941CB"/>
    <w:rsid w:val="00096048"/>
    <w:rsid w:val="0009605C"/>
    <w:rsid w:val="000960D2"/>
    <w:rsid w:val="00096B81"/>
    <w:rsid w:val="00096B83"/>
    <w:rsid w:val="000974B2"/>
    <w:rsid w:val="00097B96"/>
    <w:rsid w:val="000A01BF"/>
    <w:rsid w:val="000A079D"/>
    <w:rsid w:val="000A0AB3"/>
    <w:rsid w:val="000A14A5"/>
    <w:rsid w:val="000A1AA7"/>
    <w:rsid w:val="000A1DDD"/>
    <w:rsid w:val="000A285F"/>
    <w:rsid w:val="000A3B6D"/>
    <w:rsid w:val="000A3D01"/>
    <w:rsid w:val="000A48E8"/>
    <w:rsid w:val="000A4915"/>
    <w:rsid w:val="000A4B9E"/>
    <w:rsid w:val="000A53E5"/>
    <w:rsid w:val="000A56AF"/>
    <w:rsid w:val="000A5B9C"/>
    <w:rsid w:val="000A60A4"/>
    <w:rsid w:val="000A6394"/>
    <w:rsid w:val="000A72C9"/>
    <w:rsid w:val="000A76D1"/>
    <w:rsid w:val="000B04D7"/>
    <w:rsid w:val="000B11C3"/>
    <w:rsid w:val="000B190E"/>
    <w:rsid w:val="000B1945"/>
    <w:rsid w:val="000B1986"/>
    <w:rsid w:val="000B19AB"/>
    <w:rsid w:val="000B1A36"/>
    <w:rsid w:val="000B1F7C"/>
    <w:rsid w:val="000B231A"/>
    <w:rsid w:val="000B316E"/>
    <w:rsid w:val="000B408C"/>
    <w:rsid w:val="000B44D7"/>
    <w:rsid w:val="000B4614"/>
    <w:rsid w:val="000B47D3"/>
    <w:rsid w:val="000B49E9"/>
    <w:rsid w:val="000B548B"/>
    <w:rsid w:val="000B711E"/>
    <w:rsid w:val="000B7700"/>
    <w:rsid w:val="000C038A"/>
    <w:rsid w:val="000C0D52"/>
    <w:rsid w:val="000C1388"/>
    <w:rsid w:val="000C2545"/>
    <w:rsid w:val="000C263F"/>
    <w:rsid w:val="000C33D7"/>
    <w:rsid w:val="000C3CDF"/>
    <w:rsid w:val="000C4215"/>
    <w:rsid w:val="000C5240"/>
    <w:rsid w:val="000C55EC"/>
    <w:rsid w:val="000C565F"/>
    <w:rsid w:val="000C5FB4"/>
    <w:rsid w:val="000C6598"/>
    <w:rsid w:val="000C6711"/>
    <w:rsid w:val="000C6BE9"/>
    <w:rsid w:val="000D26B2"/>
    <w:rsid w:val="000D27BE"/>
    <w:rsid w:val="000D287E"/>
    <w:rsid w:val="000D2B09"/>
    <w:rsid w:val="000D39BD"/>
    <w:rsid w:val="000D3B8C"/>
    <w:rsid w:val="000D4B94"/>
    <w:rsid w:val="000D5AFA"/>
    <w:rsid w:val="000D64C0"/>
    <w:rsid w:val="000D6A74"/>
    <w:rsid w:val="000D6B93"/>
    <w:rsid w:val="000D711B"/>
    <w:rsid w:val="000D769E"/>
    <w:rsid w:val="000D7A34"/>
    <w:rsid w:val="000D7DAB"/>
    <w:rsid w:val="000E05C1"/>
    <w:rsid w:val="000E128F"/>
    <w:rsid w:val="000E21E3"/>
    <w:rsid w:val="000E2378"/>
    <w:rsid w:val="000E3A83"/>
    <w:rsid w:val="000E3C24"/>
    <w:rsid w:val="000E41D1"/>
    <w:rsid w:val="000E4856"/>
    <w:rsid w:val="000E4D5D"/>
    <w:rsid w:val="000E4E22"/>
    <w:rsid w:val="000E50AE"/>
    <w:rsid w:val="000E5D92"/>
    <w:rsid w:val="000E5E95"/>
    <w:rsid w:val="000E63E2"/>
    <w:rsid w:val="000E729D"/>
    <w:rsid w:val="000E7B8C"/>
    <w:rsid w:val="000F1067"/>
    <w:rsid w:val="000F2A2F"/>
    <w:rsid w:val="000F2D63"/>
    <w:rsid w:val="000F36D2"/>
    <w:rsid w:val="000F3CB9"/>
    <w:rsid w:val="000F3FDA"/>
    <w:rsid w:val="000F4029"/>
    <w:rsid w:val="000F40A7"/>
    <w:rsid w:val="000F5664"/>
    <w:rsid w:val="000F595C"/>
    <w:rsid w:val="000F6172"/>
    <w:rsid w:val="000F6AA1"/>
    <w:rsid w:val="000F6B64"/>
    <w:rsid w:val="00100471"/>
    <w:rsid w:val="00100B67"/>
    <w:rsid w:val="00100C42"/>
    <w:rsid w:val="0010162B"/>
    <w:rsid w:val="00101CE2"/>
    <w:rsid w:val="00103213"/>
    <w:rsid w:val="0010414E"/>
    <w:rsid w:val="00104DDD"/>
    <w:rsid w:val="00105FF7"/>
    <w:rsid w:val="00106301"/>
    <w:rsid w:val="001066AD"/>
    <w:rsid w:val="00106DE0"/>
    <w:rsid w:val="001070D3"/>
    <w:rsid w:val="00107586"/>
    <w:rsid w:val="0011055F"/>
    <w:rsid w:val="00110A13"/>
    <w:rsid w:val="0011117B"/>
    <w:rsid w:val="00112C17"/>
    <w:rsid w:val="00114137"/>
    <w:rsid w:val="0011461A"/>
    <w:rsid w:val="00114ACE"/>
    <w:rsid w:val="00114E08"/>
    <w:rsid w:val="00115928"/>
    <w:rsid w:val="00116477"/>
    <w:rsid w:val="00116C27"/>
    <w:rsid w:val="0011722F"/>
    <w:rsid w:val="001200EE"/>
    <w:rsid w:val="0012056F"/>
    <w:rsid w:val="001209A8"/>
    <w:rsid w:val="00121120"/>
    <w:rsid w:val="001212D9"/>
    <w:rsid w:val="001224E6"/>
    <w:rsid w:val="0012282E"/>
    <w:rsid w:val="001231BD"/>
    <w:rsid w:val="00123526"/>
    <w:rsid w:val="00123899"/>
    <w:rsid w:val="00124130"/>
    <w:rsid w:val="001243A6"/>
    <w:rsid w:val="001244A4"/>
    <w:rsid w:val="001255C5"/>
    <w:rsid w:val="00125A16"/>
    <w:rsid w:val="00125BA2"/>
    <w:rsid w:val="001267F1"/>
    <w:rsid w:val="00127801"/>
    <w:rsid w:val="0013004E"/>
    <w:rsid w:val="00130610"/>
    <w:rsid w:val="0013079D"/>
    <w:rsid w:val="001322D1"/>
    <w:rsid w:val="0013351E"/>
    <w:rsid w:val="00133F9C"/>
    <w:rsid w:val="001340AE"/>
    <w:rsid w:val="001344C4"/>
    <w:rsid w:val="00135324"/>
    <w:rsid w:val="00135929"/>
    <w:rsid w:val="00135E79"/>
    <w:rsid w:val="00136BC9"/>
    <w:rsid w:val="00137A68"/>
    <w:rsid w:val="001401D1"/>
    <w:rsid w:val="00140BFE"/>
    <w:rsid w:val="00140D97"/>
    <w:rsid w:val="00140E06"/>
    <w:rsid w:val="00141123"/>
    <w:rsid w:val="001414FA"/>
    <w:rsid w:val="00141A04"/>
    <w:rsid w:val="00143925"/>
    <w:rsid w:val="00143DC2"/>
    <w:rsid w:val="00144493"/>
    <w:rsid w:val="0014476E"/>
    <w:rsid w:val="0014490E"/>
    <w:rsid w:val="001457C1"/>
    <w:rsid w:val="00145D43"/>
    <w:rsid w:val="00146110"/>
    <w:rsid w:val="00146266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269"/>
    <w:rsid w:val="0015639A"/>
    <w:rsid w:val="0015673D"/>
    <w:rsid w:val="00156A90"/>
    <w:rsid w:val="00156D97"/>
    <w:rsid w:val="001575F0"/>
    <w:rsid w:val="001578F2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452D"/>
    <w:rsid w:val="001647FB"/>
    <w:rsid w:val="0016604D"/>
    <w:rsid w:val="00166315"/>
    <w:rsid w:val="00166D71"/>
    <w:rsid w:val="00166EFC"/>
    <w:rsid w:val="0016773F"/>
    <w:rsid w:val="00170796"/>
    <w:rsid w:val="00170C25"/>
    <w:rsid w:val="001710EC"/>
    <w:rsid w:val="00171AA2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81F"/>
    <w:rsid w:val="00175A4A"/>
    <w:rsid w:val="00176A89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5801"/>
    <w:rsid w:val="00185D3F"/>
    <w:rsid w:val="00186387"/>
    <w:rsid w:val="00186482"/>
    <w:rsid w:val="00186704"/>
    <w:rsid w:val="001900F2"/>
    <w:rsid w:val="00190DC8"/>
    <w:rsid w:val="00191A84"/>
    <w:rsid w:val="00191C97"/>
    <w:rsid w:val="00192C46"/>
    <w:rsid w:val="00194108"/>
    <w:rsid w:val="00194DD1"/>
    <w:rsid w:val="001953C9"/>
    <w:rsid w:val="0019556B"/>
    <w:rsid w:val="00196B0C"/>
    <w:rsid w:val="00197386"/>
    <w:rsid w:val="00197AA6"/>
    <w:rsid w:val="00197EEC"/>
    <w:rsid w:val="001A01CE"/>
    <w:rsid w:val="001A0B4C"/>
    <w:rsid w:val="001A1448"/>
    <w:rsid w:val="001A256F"/>
    <w:rsid w:val="001A2F1F"/>
    <w:rsid w:val="001A30B8"/>
    <w:rsid w:val="001A424B"/>
    <w:rsid w:val="001A4862"/>
    <w:rsid w:val="001A5320"/>
    <w:rsid w:val="001A6449"/>
    <w:rsid w:val="001A67B6"/>
    <w:rsid w:val="001A69EE"/>
    <w:rsid w:val="001A6BDF"/>
    <w:rsid w:val="001A6C5A"/>
    <w:rsid w:val="001A7B60"/>
    <w:rsid w:val="001B1C57"/>
    <w:rsid w:val="001B1F12"/>
    <w:rsid w:val="001B21A0"/>
    <w:rsid w:val="001B2A6B"/>
    <w:rsid w:val="001B2B7E"/>
    <w:rsid w:val="001B2B91"/>
    <w:rsid w:val="001B3FAF"/>
    <w:rsid w:val="001B475A"/>
    <w:rsid w:val="001B4A1A"/>
    <w:rsid w:val="001B56EF"/>
    <w:rsid w:val="001B5964"/>
    <w:rsid w:val="001B636A"/>
    <w:rsid w:val="001B6D1B"/>
    <w:rsid w:val="001B6F5C"/>
    <w:rsid w:val="001B791B"/>
    <w:rsid w:val="001B7A65"/>
    <w:rsid w:val="001B7B31"/>
    <w:rsid w:val="001B7EF0"/>
    <w:rsid w:val="001C02E4"/>
    <w:rsid w:val="001C05C9"/>
    <w:rsid w:val="001C062D"/>
    <w:rsid w:val="001C0B76"/>
    <w:rsid w:val="001C0BA9"/>
    <w:rsid w:val="001C0FD7"/>
    <w:rsid w:val="001C18B3"/>
    <w:rsid w:val="001C193F"/>
    <w:rsid w:val="001C20C4"/>
    <w:rsid w:val="001C4DBA"/>
    <w:rsid w:val="001C5B27"/>
    <w:rsid w:val="001C62AC"/>
    <w:rsid w:val="001C6711"/>
    <w:rsid w:val="001C6B02"/>
    <w:rsid w:val="001C6C9D"/>
    <w:rsid w:val="001D0408"/>
    <w:rsid w:val="001D16EB"/>
    <w:rsid w:val="001D22CC"/>
    <w:rsid w:val="001D5A15"/>
    <w:rsid w:val="001D758B"/>
    <w:rsid w:val="001D781B"/>
    <w:rsid w:val="001D7CA5"/>
    <w:rsid w:val="001E0F49"/>
    <w:rsid w:val="001E2A40"/>
    <w:rsid w:val="001E2A8F"/>
    <w:rsid w:val="001E41F3"/>
    <w:rsid w:val="001E44B4"/>
    <w:rsid w:val="001E53D9"/>
    <w:rsid w:val="001E5CFE"/>
    <w:rsid w:val="001E7E3B"/>
    <w:rsid w:val="001F0104"/>
    <w:rsid w:val="001F0C7C"/>
    <w:rsid w:val="001F12D8"/>
    <w:rsid w:val="001F1486"/>
    <w:rsid w:val="001F1831"/>
    <w:rsid w:val="001F1EE3"/>
    <w:rsid w:val="001F1FCC"/>
    <w:rsid w:val="001F24BA"/>
    <w:rsid w:val="001F2C42"/>
    <w:rsid w:val="001F7767"/>
    <w:rsid w:val="001F7848"/>
    <w:rsid w:val="001F7EE0"/>
    <w:rsid w:val="002005BD"/>
    <w:rsid w:val="002010CB"/>
    <w:rsid w:val="0020199D"/>
    <w:rsid w:val="002023CA"/>
    <w:rsid w:val="002025CF"/>
    <w:rsid w:val="002028A5"/>
    <w:rsid w:val="00202AFD"/>
    <w:rsid w:val="00202C17"/>
    <w:rsid w:val="00204032"/>
    <w:rsid w:val="00204DC9"/>
    <w:rsid w:val="00204FE5"/>
    <w:rsid w:val="002059B7"/>
    <w:rsid w:val="00205B37"/>
    <w:rsid w:val="00206590"/>
    <w:rsid w:val="002069BD"/>
    <w:rsid w:val="0020789F"/>
    <w:rsid w:val="00207CE4"/>
    <w:rsid w:val="00210B84"/>
    <w:rsid w:val="00210CA6"/>
    <w:rsid w:val="00210E01"/>
    <w:rsid w:val="0021190D"/>
    <w:rsid w:val="00211F1D"/>
    <w:rsid w:val="00213033"/>
    <w:rsid w:val="00213092"/>
    <w:rsid w:val="002134AE"/>
    <w:rsid w:val="00213BEE"/>
    <w:rsid w:val="002162A5"/>
    <w:rsid w:val="00216E03"/>
    <w:rsid w:val="002170EC"/>
    <w:rsid w:val="002175A6"/>
    <w:rsid w:val="0022050B"/>
    <w:rsid w:val="002206A0"/>
    <w:rsid w:val="0022071A"/>
    <w:rsid w:val="0022093F"/>
    <w:rsid w:val="00220B50"/>
    <w:rsid w:val="00220E58"/>
    <w:rsid w:val="002213BD"/>
    <w:rsid w:val="00221DAA"/>
    <w:rsid w:val="0022219C"/>
    <w:rsid w:val="00222765"/>
    <w:rsid w:val="00223202"/>
    <w:rsid w:val="002236A2"/>
    <w:rsid w:val="00223719"/>
    <w:rsid w:val="00223B98"/>
    <w:rsid w:val="00224853"/>
    <w:rsid w:val="00225F95"/>
    <w:rsid w:val="00225FAC"/>
    <w:rsid w:val="00226922"/>
    <w:rsid w:val="00226CD1"/>
    <w:rsid w:val="00226EAE"/>
    <w:rsid w:val="00227BB7"/>
    <w:rsid w:val="00230EBF"/>
    <w:rsid w:val="00230EE8"/>
    <w:rsid w:val="0023153F"/>
    <w:rsid w:val="002319D3"/>
    <w:rsid w:val="002322EE"/>
    <w:rsid w:val="002325A1"/>
    <w:rsid w:val="00232D46"/>
    <w:rsid w:val="0023340A"/>
    <w:rsid w:val="002336C6"/>
    <w:rsid w:val="002341B0"/>
    <w:rsid w:val="00234371"/>
    <w:rsid w:val="0023442A"/>
    <w:rsid w:val="0023452A"/>
    <w:rsid w:val="00235360"/>
    <w:rsid w:val="00235708"/>
    <w:rsid w:val="0023572C"/>
    <w:rsid w:val="002371C9"/>
    <w:rsid w:val="00237F0B"/>
    <w:rsid w:val="002405F0"/>
    <w:rsid w:val="00241C2A"/>
    <w:rsid w:val="00241D4C"/>
    <w:rsid w:val="002422E0"/>
    <w:rsid w:val="00243742"/>
    <w:rsid w:val="002438C4"/>
    <w:rsid w:val="002442D7"/>
    <w:rsid w:val="00244F78"/>
    <w:rsid w:val="002452FA"/>
    <w:rsid w:val="00245E07"/>
    <w:rsid w:val="00245E0C"/>
    <w:rsid w:val="00245F43"/>
    <w:rsid w:val="00246288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6A6B"/>
    <w:rsid w:val="00257945"/>
    <w:rsid w:val="00257ABE"/>
    <w:rsid w:val="0026004D"/>
    <w:rsid w:val="00260E30"/>
    <w:rsid w:val="0026184A"/>
    <w:rsid w:val="00262EB2"/>
    <w:rsid w:val="00263C6F"/>
    <w:rsid w:val="00263D89"/>
    <w:rsid w:val="00264FD8"/>
    <w:rsid w:val="002652A6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2287"/>
    <w:rsid w:val="002748B7"/>
    <w:rsid w:val="00275411"/>
    <w:rsid w:val="0027581B"/>
    <w:rsid w:val="00275BC3"/>
    <w:rsid w:val="00275D12"/>
    <w:rsid w:val="0027608D"/>
    <w:rsid w:val="00276AD6"/>
    <w:rsid w:val="00281B87"/>
    <w:rsid w:val="00281F67"/>
    <w:rsid w:val="00281FF3"/>
    <w:rsid w:val="00282EC2"/>
    <w:rsid w:val="00283F50"/>
    <w:rsid w:val="002840C5"/>
    <w:rsid w:val="00284C2F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91F"/>
    <w:rsid w:val="00290E99"/>
    <w:rsid w:val="00291140"/>
    <w:rsid w:val="002913EA"/>
    <w:rsid w:val="00293496"/>
    <w:rsid w:val="00293DDA"/>
    <w:rsid w:val="00293F09"/>
    <w:rsid w:val="00294188"/>
    <w:rsid w:val="00294823"/>
    <w:rsid w:val="00294B0B"/>
    <w:rsid w:val="00295A32"/>
    <w:rsid w:val="002960B4"/>
    <w:rsid w:val="0029613E"/>
    <w:rsid w:val="00296200"/>
    <w:rsid w:val="00296610"/>
    <w:rsid w:val="0029690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5594"/>
    <w:rsid w:val="002A6881"/>
    <w:rsid w:val="002A6E38"/>
    <w:rsid w:val="002A77A2"/>
    <w:rsid w:val="002A7B22"/>
    <w:rsid w:val="002A7C59"/>
    <w:rsid w:val="002B01D9"/>
    <w:rsid w:val="002B0445"/>
    <w:rsid w:val="002B0835"/>
    <w:rsid w:val="002B1083"/>
    <w:rsid w:val="002B1097"/>
    <w:rsid w:val="002B1477"/>
    <w:rsid w:val="002B1F5F"/>
    <w:rsid w:val="002B2AE4"/>
    <w:rsid w:val="002B323D"/>
    <w:rsid w:val="002B40AC"/>
    <w:rsid w:val="002B47FB"/>
    <w:rsid w:val="002B5741"/>
    <w:rsid w:val="002B5D2A"/>
    <w:rsid w:val="002B6CFC"/>
    <w:rsid w:val="002B6E17"/>
    <w:rsid w:val="002B7595"/>
    <w:rsid w:val="002B7E69"/>
    <w:rsid w:val="002C0A0B"/>
    <w:rsid w:val="002C0FE3"/>
    <w:rsid w:val="002C118E"/>
    <w:rsid w:val="002C1B8C"/>
    <w:rsid w:val="002C1FB6"/>
    <w:rsid w:val="002C36C6"/>
    <w:rsid w:val="002C3D36"/>
    <w:rsid w:val="002C5055"/>
    <w:rsid w:val="002C557D"/>
    <w:rsid w:val="002C5665"/>
    <w:rsid w:val="002C584B"/>
    <w:rsid w:val="002C5A4B"/>
    <w:rsid w:val="002C6234"/>
    <w:rsid w:val="002C6574"/>
    <w:rsid w:val="002C7183"/>
    <w:rsid w:val="002D01EB"/>
    <w:rsid w:val="002D0445"/>
    <w:rsid w:val="002D0C26"/>
    <w:rsid w:val="002D36FA"/>
    <w:rsid w:val="002D4C9B"/>
    <w:rsid w:val="002D554E"/>
    <w:rsid w:val="002D5A3E"/>
    <w:rsid w:val="002D6860"/>
    <w:rsid w:val="002D79B5"/>
    <w:rsid w:val="002D7EC8"/>
    <w:rsid w:val="002E08E8"/>
    <w:rsid w:val="002E0AA5"/>
    <w:rsid w:val="002E0D38"/>
    <w:rsid w:val="002E0E93"/>
    <w:rsid w:val="002E0EC9"/>
    <w:rsid w:val="002E1B00"/>
    <w:rsid w:val="002E21BC"/>
    <w:rsid w:val="002E4029"/>
    <w:rsid w:val="002E43F6"/>
    <w:rsid w:val="002E4953"/>
    <w:rsid w:val="002E564F"/>
    <w:rsid w:val="002E5E00"/>
    <w:rsid w:val="002E5ED6"/>
    <w:rsid w:val="002E6849"/>
    <w:rsid w:val="002E6ACB"/>
    <w:rsid w:val="002F0C7A"/>
    <w:rsid w:val="002F244B"/>
    <w:rsid w:val="002F2512"/>
    <w:rsid w:val="002F2A51"/>
    <w:rsid w:val="002F3458"/>
    <w:rsid w:val="002F3E20"/>
    <w:rsid w:val="002F4715"/>
    <w:rsid w:val="002F47E8"/>
    <w:rsid w:val="002F4949"/>
    <w:rsid w:val="002F4EE2"/>
    <w:rsid w:val="002F4F83"/>
    <w:rsid w:val="002F58F0"/>
    <w:rsid w:val="002F69D8"/>
    <w:rsid w:val="00301000"/>
    <w:rsid w:val="00301ABC"/>
    <w:rsid w:val="003030DF"/>
    <w:rsid w:val="00303564"/>
    <w:rsid w:val="00303B65"/>
    <w:rsid w:val="003043AB"/>
    <w:rsid w:val="00304FD8"/>
    <w:rsid w:val="00305409"/>
    <w:rsid w:val="0030582F"/>
    <w:rsid w:val="00306C49"/>
    <w:rsid w:val="0030771F"/>
    <w:rsid w:val="00307795"/>
    <w:rsid w:val="00307B6F"/>
    <w:rsid w:val="00310145"/>
    <w:rsid w:val="00310908"/>
    <w:rsid w:val="003121D3"/>
    <w:rsid w:val="00312583"/>
    <w:rsid w:val="00312A2C"/>
    <w:rsid w:val="0031321E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1EB5"/>
    <w:rsid w:val="0032209D"/>
    <w:rsid w:val="003221AB"/>
    <w:rsid w:val="003227FD"/>
    <w:rsid w:val="0032295D"/>
    <w:rsid w:val="00322C60"/>
    <w:rsid w:val="0032317E"/>
    <w:rsid w:val="00324386"/>
    <w:rsid w:val="00324D61"/>
    <w:rsid w:val="00325BCE"/>
    <w:rsid w:val="00325C64"/>
    <w:rsid w:val="00325D39"/>
    <w:rsid w:val="0032651E"/>
    <w:rsid w:val="003278CD"/>
    <w:rsid w:val="00331A6A"/>
    <w:rsid w:val="00331B85"/>
    <w:rsid w:val="00331E7B"/>
    <w:rsid w:val="003328E3"/>
    <w:rsid w:val="00332C0C"/>
    <w:rsid w:val="00332C58"/>
    <w:rsid w:val="00332E1F"/>
    <w:rsid w:val="0033329C"/>
    <w:rsid w:val="00334045"/>
    <w:rsid w:val="003340A7"/>
    <w:rsid w:val="00334634"/>
    <w:rsid w:val="0033464E"/>
    <w:rsid w:val="00334883"/>
    <w:rsid w:val="00334ED5"/>
    <w:rsid w:val="00335971"/>
    <w:rsid w:val="00336AF0"/>
    <w:rsid w:val="003409BD"/>
    <w:rsid w:val="00341AFB"/>
    <w:rsid w:val="00341FA1"/>
    <w:rsid w:val="0034206A"/>
    <w:rsid w:val="00343684"/>
    <w:rsid w:val="0034375F"/>
    <w:rsid w:val="0034423A"/>
    <w:rsid w:val="003447B1"/>
    <w:rsid w:val="00344866"/>
    <w:rsid w:val="00345294"/>
    <w:rsid w:val="0034534E"/>
    <w:rsid w:val="00345579"/>
    <w:rsid w:val="003463CD"/>
    <w:rsid w:val="00346728"/>
    <w:rsid w:val="00346EA0"/>
    <w:rsid w:val="00347843"/>
    <w:rsid w:val="00350887"/>
    <w:rsid w:val="003522D3"/>
    <w:rsid w:val="0035233E"/>
    <w:rsid w:val="00352951"/>
    <w:rsid w:val="00353892"/>
    <w:rsid w:val="00354C9E"/>
    <w:rsid w:val="00355084"/>
    <w:rsid w:val="003553F7"/>
    <w:rsid w:val="0035598A"/>
    <w:rsid w:val="00356A54"/>
    <w:rsid w:val="00357C36"/>
    <w:rsid w:val="00357FBD"/>
    <w:rsid w:val="00360201"/>
    <w:rsid w:val="00360D56"/>
    <w:rsid w:val="00361075"/>
    <w:rsid w:val="003614BE"/>
    <w:rsid w:val="00361837"/>
    <w:rsid w:val="00362132"/>
    <w:rsid w:val="003629B8"/>
    <w:rsid w:val="00362C53"/>
    <w:rsid w:val="00362F11"/>
    <w:rsid w:val="0036333F"/>
    <w:rsid w:val="0036399D"/>
    <w:rsid w:val="00364446"/>
    <w:rsid w:val="00364951"/>
    <w:rsid w:val="003657E4"/>
    <w:rsid w:val="00366807"/>
    <w:rsid w:val="003676F8"/>
    <w:rsid w:val="00367707"/>
    <w:rsid w:val="00370137"/>
    <w:rsid w:val="0037018B"/>
    <w:rsid w:val="00370221"/>
    <w:rsid w:val="0037079E"/>
    <w:rsid w:val="00370C92"/>
    <w:rsid w:val="00370CB9"/>
    <w:rsid w:val="003723B0"/>
    <w:rsid w:val="0037302A"/>
    <w:rsid w:val="0037304C"/>
    <w:rsid w:val="003741AE"/>
    <w:rsid w:val="003748F4"/>
    <w:rsid w:val="00374C6D"/>
    <w:rsid w:val="0037674C"/>
    <w:rsid w:val="003778C5"/>
    <w:rsid w:val="00377C43"/>
    <w:rsid w:val="00377CF2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5075"/>
    <w:rsid w:val="003861D7"/>
    <w:rsid w:val="00386788"/>
    <w:rsid w:val="00386EF8"/>
    <w:rsid w:val="0038744C"/>
    <w:rsid w:val="003875B8"/>
    <w:rsid w:val="0038786A"/>
    <w:rsid w:val="00387A83"/>
    <w:rsid w:val="00387AA4"/>
    <w:rsid w:val="00387B52"/>
    <w:rsid w:val="00387FAC"/>
    <w:rsid w:val="003902AC"/>
    <w:rsid w:val="0039032F"/>
    <w:rsid w:val="003906BB"/>
    <w:rsid w:val="00390FD9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611C"/>
    <w:rsid w:val="0039655E"/>
    <w:rsid w:val="0039668E"/>
    <w:rsid w:val="0039689B"/>
    <w:rsid w:val="00396D77"/>
    <w:rsid w:val="003978AA"/>
    <w:rsid w:val="003A0BF4"/>
    <w:rsid w:val="003A0F86"/>
    <w:rsid w:val="003A240D"/>
    <w:rsid w:val="003A2BCE"/>
    <w:rsid w:val="003A2FAD"/>
    <w:rsid w:val="003A3564"/>
    <w:rsid w:val="003A3641"/>
    <w:rsid w:val="003A3B04"/>
    <w:rsid w:val="003A4A91"/>
    <w:rsid w:val="003A4A9F"/>
    <w:rsid w:val="003A4DEE"/>
    <w:rsid w:val="003A4F2A"/>
    <w:rsid w:val="003A507F"/>
    <w:rsid w:val="003A5332"/>
    <w:rsid w:val="003A5908"/>
    <w:rsid w:val="003A5E70"/>
    <w:rsid w:val="003A725E"/>
    <w:rsid w:val="003A74AA"/>
    <w:rsid w:val="003A7B2B"/>
    <w:rsid w:val="003A7CCC"/>
    <w:rsid w:val="003B0328"/>
    <w:rsid w:val="003B0C11"/>
    <w:rsid w:val="003B157D"/>
    <w:rsid w:val="003B15AA"/>
    <w:rsid w:val="003B187D"/>
    <w:rsid w:val="003B3962"/>
    <w:rsid w:val="003B4257"/>
    <w:rsid w:val="003B4BDE"/>
    <w:rsid w:val="003B5B70"/>
    <w:rsid w:val="003B5C34"/>
    <w:rsid w:val="003B5D7B"/>
    <w:rsid w:val="003B64DF"/>
    <w:rsid w:val="003B7CB5"/>
    <w:rsid w:val="003C154E"/>
    <w:rsid w:val="003C2084"/>
    <w:rsid w:val="003C26E7"/>
    <w:rsid w:val="003C4A9A"/>
    <w:rsid w:val="003C52DD"/>
    <w:rsid w:val="003C6305"/>
    <w:rsid w:val="003C6893"/>
    <w:rsid w:val="003C6AAC"/>
    <w:rsid w:val="003C6E61"/>
    <w:rsid w:val="003C7171"/>
    <w:rsid w:val="003D039F"/>
    <w:rsid w:val="003D251A"/>
    <w:rsid w:val="003D5EEE"/>
    <w:rsid w:val="003D6034"/>
    <w:rsid w:val="003D6E0A"/>
    <w:rsid w:val="003D77F3"/>
    <w:rsid w:val="003D7D3C"/>
    <w:rsid w:val="003E09DA"/>
    <w:rsid w:val="003E1A36"/>
    <w:rsid w:val="003E1CFE"/>
    <w:rsid w:val="003E377B"/>
    <w:rsid w:val="003E3B4C"/>
    <w:rsid w:val="003E4D66"/>
    <w:rsid w:val="003E5376"/>
    <w:rsid w:val="003E5423"/>
    <w:rsid w:val="003E5D21"/>
    <w:rsid w:val="003E6786"/>
    <w:rsid w:val="003E70CE"/>
    <w:rsid w:val="003E7C2F"/>
    <w:rsid w:val="003E7FB3"/>
    <w:rsid w:val="003E7FE5"/>
    <w:rsid w:val="003F0797"/>
    <w:rsid w:val="003F15E6"/>
    <w:rsid w:val="003F18A3"/>
    <w:rsid w:val="003F231B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550D"/>
    <w:rsid w:val="003F6115"/>
    <w:rsid w:val="003F64E7"/>
    <w:rsid w:val="003F65E6"/>
    <w:rsid w:val="003F6BF2"/>
    <w:rsid w:val="003F7294"/>
    <w:rsid w:val="003F763F"/>
    <w:rsid w:val="003F7ADF"/>
    <w:rsid w:val="00400433"/>
    <w:rsid w:val="00400592"/>
    <w:rsid w:val="00400B68"/>
    <w:rsid w:val="00401115"/>
    <w:rsid w:val="00401D3E"/>
    <w:rsid w:val="00401E95"/>
    <w:rsid w:val="00402417"/>
    <w:rsid w:val="00402954"/>
    <w:rsid w:val="00402EA2"/>
    <w:rsid w:val="00402F86"/>
    <w:rsid w:val="00403216"/>
    <w:rsid w:val="00403813"/>
    <w:rsid w:val="00403A3D"/>
    <w:rsid w:val="00404D80"/>
    <w:rsid w:val="00405F91"/>
    <w:rsid w:val="00406243"/>
    <w:rsid w:val="00406334"/>
    <w:rsid w:val="004068DC"/>
    <w:rsid w:val="00406C9C"/>
    <w:rsid w:val="004070B1"/>
    <w:rsid w:val="004072E1"/>
    <w:rsid w:val="004074B1"/>
    <w:rsid w:val="004101DE"/>
    <w:rsid w:val="004107CB"/>
    <w:rsid w:val="00410896"/>
    <w:rsid w:val="00411547"/>
    <w:rsid w:val="00411796"/>
    <w:rsid w:val="0041197E"/>
    <w:rsid w:val="004122B1"/>
    <w:rsid w:val="0041322A"/>
    <w:rsid w:val="00413684"/>
    <w:rsid w:val="00414358"/>
    <w:rsid w:val="00415451"/>
    <w:rsid w:val="00416ECC"/>
    <w:rsid w:val="004174CD"/>
    <w:rsid w:val="00417F4A"/>
    <w:rsid w:val="00421731"/>
    <w:rsid w:val="00422EE1"/>
    <w:rsid w:val="00422F21"/>
    <w:rsid w:val="00423C7A"/>
    <w:rsid w:val="004242F1"/>
    <w:rsid w:val="00424C01"/>
    <w:rsid w:val="00424F95"/>
    <w:rsid w:val="004250A8"/>
    <w:rsid w:val="004252E4"/>
    <w:rsid w:val="00425345"/>
    <w:rsid w:val="0042534F"/>
    <w:rsid w:val="00425B99"/>
    <w:rsid w:val="004264BF"/>
    <w:rsid w:val="0042674B"/>
    <w:rsid w:val="004304B6"/>
    <w:rsid w:val="00430F8A"/>
    <w:rsid w:val="0043130F"/>
    <w:rsid w:val="00431700"/>
    <w:rsid w:val="004319DF"/>
    <w:rsid w:val="00431D01"/>
    <w:rsid w:val="00432A0E"/>
    <w:rsid w:val="004332BD"/>
    <w:rsid w:val="004333FF"/>
    <w:rsid w:val="00434A59"/>
    <w:rsid w:val="00434DD9"/>
    <w:rsid w:val="00434EDA"/>
    <w:rsid w:val="00436D3E"/>
    <w:rsid w:val="004371BE"/>
    <w:rsid w:val="004372B6"/>
    <w:rsid w:val="004375BA"/>
    <w:rsid w:val="00437FA4"/>
    <w:rsid w:val="00440040"/>
    <w:rsid w:val="004402C8"/>
    <w:rsid w:val="004404FD"/>
    <w:rsid w:val="00440A97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B37"/>
    <w:rsid w:val="004445BB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1311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722E"/>
    <w:rsid w:val="0045725C"/>
    <w:rsid w:val="0045755B"/>
    <w:rsid w:val="004603B8"/>
    <w:rsid w:val="004605B9"/>
    <w:rsid w:val="00460965"/>
    <w:rsid w:val="00461229"/>
    <w:rsid w:val="004612DF"/>
    <w:rsid w:val="00461E0A"/>
    <w:rsid w:val="00462340"/>
    <w:rsid w:val="00462DEF"/>
    <w:rsid w:val="004632BF"/>
    <w:rsid w:val="00463C63"/>
    <w:rsid w:val="00464CA9"/>
    <w:rsid w:val="00464F22"/>
    <w:rsid w:val="00465807"/>
    <w:rsid w:val="00465975"/>
    <w:rsid w:val="00465F59"/>
    <w:rsid w:val="00465F6C"/>
    <w:rsid w:val="00466266"/>
    <w:rsid w:val="00467112"/>
    <w:rsid w:val="00467D43"/>
    <w:rsid w:val="00470B32"/>
    <w:rsid w:val="00470D23"/>
    <w:rsid w:val="004723AD"/>
    <w:rsid w:val="00472BD6"/>
    <w:rsid w:val="0047340F"/>
    <w:rsid w:val="00473541"/>
    <w:rsid w:val="004735FF"/>
    <w:rsid w:val="00473978"/>
    <w:rsid w:val="00475980"/>
    <w:rsid w:val="00475BAF"/>
    <w:rsid w:val="00475C85"/>
    <w:rsid w:val="00475D89"/>
    <w:rsid w:val="00480A18"/>
    <w:rsid w:val="0048168B"/>
    <w:rsid w:val="004818DC"/>
    <w:rsid w:val="00482409"/>
    <w:rsid w:val="00482A0D"/>
    <w:rsid w:val="00482BE7"/>
    <w:rsid w:val="004844E3"/>
    <w:rsid w:val="0048556F"/>
    <w:rsid w:val="0048570A"/>
    <w:rsid w:val="00485777"/>
    <w:rsid w:val="004871E9"/>
    <w:rsid w:val="004879A3"/>
    <w:rsid w:val="00491A63"/>
    <w:rsid w:val="00491AF5"/>
    <w:rsid w:val="00491EF3"/>
    <w:rsid w:val="004929E2"/>
    <w:rsid w:val="004931BF"/>
    <w:rsid w:val="00493CE8"/>
    <w:rsid w:val="00494708"/>
    <w:rsid w:val="004948AE"/>
    <w:rsid w:val="00494A90"/>
    <w:rsid w:val="00495739"/>
    <w:rsid w:val="00496764"/>
    <w:rsid w:val="004968DF"/>
    <w:rsid w:val="00496C91"/>
    <w:rsid w:val="004971F6"/>
    <w:rsid w:val="00497830"/>
    <w:rsid w:val="004A00E9"/>
    <w:rsid w:val="004A0820"/>
    <w:rsid w:val="004A1035"/>
    <w:rsid w:val="004A1D1C"/>
    <w:rsid w:val="004A1D71"/>
    <w:rsid w:val="004A1F0C"/>
    <w:rsid w:val="004A2797"/>
    <w:rsid w:val="004A2A9A"/>
    <w:rsid w:val="004A336F"/>
    <w:rsid w:val="004A391A"/>
    <w:rsid w:val="004A4BBB"/>
    <w:rsid w:val="004A61BD"/>
    <w:rsid w:val="004A64A3"/>
    <w:rsid w:val="004A7BB5"/>
    <w:rsid w:val="004B0508"/>
    <w:rsid w:val="004B06D5"/>
    <w:rsid w:val="004B0A4C"/>
    <w:rsid w:val="004B138B"/>
    <w:rsid w:val="004B167C"/>
    <w:rsid w:val="004B1AE4"/>
    <w:rsid w:val="004B29C8"/>
    <w:rsid w:val="004B3663"/>
    <w:rsid w:val="004B367E"/>
    <w:rsid w:val="004B47EF"/>
    <w:rsid w:val="004B5A42"/>
    <w:rsid w:val="004B6236"/>
    <w:rsid w:val="004B6433"/>
    <w:rsid w:val="004B666E"/>
    <w:rsid w:val="004B6797"/>
    <w:rsid w:val="004B6CF7"/>
    <w:rsid w:val="004B7575"/>
    <w:rsid w:val="004B75B7"/>
    <w:rsid w:val="004B7AF9"/>
    <w:rsid w:val="004C0389"/>
    <w:rsid w:val="004C15B3"/>
    <w:rsid w:val="004C1644"/>
    <w:rsid w:val="004C1CDD"/>
    <w:rsid w:val="004C2C91"/>
    <w:rsid w:val="004C418B"/>
    <w:rsid w:val="004C5A07"/>
    <w:rsid w:val="004C6094"/>
    <w:rsid w:val="004C6190"/>
    <w:rsid w:val="004C6521"/>
    <w:rsid w:val="004D0198"/>
    <w:rsid w:val="004D030B"/>
    <w:rsid w:val="004D117E"/>
    <w:rsid w:val="004D1520"/>
    <w:rsid w:val="004D1A50"/>
    <w:rsid w:val="004D2569"/>
    <w:rsid w:val="004D302F"/>
    <w:rsid w:val="004D4A34"/>
    <w:rsid w:val="004D4C97"/>
    <w:rsid w:val="004D533F"/>
    <w:rsid w:val="004D564E"/>
    <w:rsid w:val="004D5C20"/>
    <w:rsid w:val="004D5ECC"/>
    <w:rsid w:val="004D62E8"/>
    <w:rsid w:val="004D65AB"/>
    <w:rsid w:val="004D65C0"/>
    <w:rsid w:val="004D761A"/>
    <w:rsid w:val="004E10F9"/>
    <w:rsid w:val="004E1667"/>
    <w:rsid w:val="004E261D"/>
    <w:rsid w:val="004E3350"/>
    <w:rsid w:val="004E3384"/>
    <w:rsid w:val="004E39FD"/>
    <w:rsid w:val="004E3AC4"/>
    <w:rsid w:val="004E3E02"/>
    <w:rsid w:val="004E4E29"/>
    <w:rsid w:val="004E59CD"/>
    <w:rsid w:val="004E5AE8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581A"/>
    <w:rsid w:val="004F65D0"/>
    <w:rsid w:val="004F668F"/>
    <w:rsid w:val="004F68C5"/>
    <w:rsid w:val="004F7001"/>
    <w:rsid w:val="004F7D00"/>
    <w:rsid w:val="00500201"/>
    <w:rsid w:val="00500416"/>
    <w:rsid w:val="005008CC"/>
    <w:rsid w:val="00500F1E"/>
    <w:rsid w:val="00500F57"/>
    <w:rsid w:val="00502241"/>
    <w:rsid w:val="00502642"/>
    <w:rsid w:val="00503E79"/>
    <w:rsid w:val="0050424D"/>
    <w:rsid w:val="005048EE"/>
    <w:rsid w:val="00504D68"/>
    <w:rsid w:val="00504EC6"/>
    <w:rsid w:val="005068FA"/>
    <w:rsid w:val="0050751A"/>
    <w:rsid w:val="0051147B"/>
    <w:rsid w:val="005122E8"/>
    <w:rsid w:val="00512F1B"/>
    <w:rsid w:val="005134B0"/>
    <w:rsid w:val="00513F82"/>
    <w:rsid w:val="00514D1A"/>
    <w:rsid w:val="00515027"/>
    <w:rsid w:val="0051580D"/>
    <w:rsid w:val="00515FB9"/>
    <w:rsid w:val="00516175"/>
    <w:rsid w:val="00517420"/>
    <w:rsid w:val="00517803"/>
    <w:rsid w:val="00517F57"/>
    <w:rsid w:val="005202E1"/>
    <w:rsid w:val="0052130B"/>
    <w:rsid w:val="00521CF8"/>
    <w:rsid w:val="00521D9A"/>
    <w:rsid w:val="00522E06"/>
    <w:rsid w:val="00523210"/>
    <w:rsid w:val="00523A64"/>
    <w:rsid w:val="00523AAD"/>
    <w:rsid w:val="00525639"/>
    <w:rsid w:val="00525B2D"/>
    <w:rsid w:val="00525E90"/>
    <w:rsid w:val="00526455"/>
    <w:rsid w:val="0052659C"/>
    <w:rsid w:val="00527F0E"/>
    <w:rsid w:val="00527F11"/>
    <w:rsid w:val="00530AEB"/>
    <w:rsid w:val="00530BD0"/>
    <w:rsid w:val="00531D91"/>
    <w:rsid w:val="00532163"/>
    <w:rsid w:val="0053261C"/>
    <w:rsid w:val="005328D0"/>
    <w:rsid w:val="00534E85"/>
    <w:rsid w:val="005352C5"/>
    <w:rsid w:val="005356D4"/>
    <w:rsid w:val="0053621C"/>
    <w:rsid w:val="005362DB"/>
    <w:rsid w:val="00540E53"/>
    <w:rsid w:val="00542527"/>
    <w:rsid w:val="0054279F"/>
    <w:rsid w:val="00543AAF"/>
    <w:rsid w:val="005445FC"/>
    <w:rsid w:val="00544702"/>
    <w:rsid w:val="00544BB4"/>
    <w:rsid w:val="00544FE9"/>
    <w:rsid w:val="00545971"/>
    <w:rsid w:val="00545A2B"/>
    <w:rsid w:val="00545E87"/>
    <w:rsid w:val="00546089"/>
    <w:rsid w:val="00546904"/>
    <w:rsid w:val="00546F8B"/>
    <w:rsid w:val="00547A3C"/>
    <w:rsid w:val="00550064"/>
    <w:rsid w:val="00550347"/>
    <w:rsid w:val="00550788"/>
    <w:rsid w:val="00552162"/>
    <w:rsid w:val="005526AA"/>
    <w:rsid w:val="00552814"/>
    <w:rsid w:val="00552D11"/>
    <w:rsid w:val="00554303"/>
    <w:rsid w:val="00554506"/>
    <w:rsid w:val="00556872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43F5"/>
    <w:rsid w:val="005645F0"/>
    <w:rsid w:val="0056480B"/>
    <w:rsid w:val="00564B8B"/>
    <w:rsid w:val="00564CDF"/>
    <w:rsid w:val="0056568C"/>
    <w:rsid w:val="00565DF1"/>
    <w:rsid w:val="005661B3"/>
    <w:rsid w:val="00566590"/>
    <w:rsid w:val="00566D2F"/>
    <w:rsid w:val="00566F4B"/>
    <w:rsid w:val="0056736D"/>
    <w:rsid w:val="005676A2"/>
    <w:rsid w:val="00567A96"/>
    <w:rsid w:val="00567BDC"/>
    <w:rsid w:val="005708F1"/>
    <w:rsid w:val="005710E4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5A32"/>
    <w:rsid w:val="00575B17"/>
    <w:rsid w:val="005762D1"/>
    <w:rsid w:val="00576718"/>
    <w:rsid w:val="00576E30"/>
    <w:rsid w:val="005770E1"/>
    <w:rsid w:val="0057762F"/>
    <w:rsid w:val="0058079A"/>
    <w:rsid w:val="005807E0"/>
    <w:rsid w:val="005814DC"/>
    <w:rsid w:val="00581E02"/>
    <w:rsid w:val="00582010"/>
    <w:rsid w:val="0058257A"/>
    <w:rsid w:val="00582C98"/>
    <w:rsid w:val="00583A8C"/>
    <w:rsid w:val="00584A71"/>
    <w:rsid w:val="00584FE8"/>
    <w:rsid w:val="00585784"/>
    <w:rsid w:val="00585BAC"/>
    <w:rsid w:val="00586DBA"/>
    <w:rsid w:val="005871CA"/>
    <w:rsid w:val="00587AB4"/>
    <w:rsid w:val="005906F2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7DE"/>
    <w:rsid w:val="00596ED2"/>
    <w:rsid w:val="005971B8"/>
    <w:rsid w:val="0059777B"/>
    <w:rsid w:val="005A0003"/>
    <w:rsid w:val="005A0781"/>
    <w:rsid w:val="005A0CEB"/>
    <w:rsid w:val="005A14DA"/>
    <w:rsid w:val="005A1576"/>
    <w:rsid w:val="005A165D"/>
    <w:rsid w:val="005A28F3"/>
    <w:rsid w:val="005A4C17"/>
    <w:rsid w:val="005A4C43"/>
    <w:rsid w:val="005A4C6F"/>
    <w:rsid w:val="005A51DF"/>
    <w:rsid w:val="005A543A"/>
    <w:rsid w:val="005A6B0D"/>
    <w:rsid w:val="005A6CD0"/>
    <w:rsid w:val="005A7C53"/>
    <w:rsid w:val="005B1234"/>
    <w:rsid w:val="005B2075"/>
    <w:rsid w:val="005B2092"/>
    <w:rsid w:val="005B212D"/>
    <w:rsid w:val="005B22AC"/>
    <w:rsid w:val="005B4A5C"/>
    <w:rsid w:val="005B5086"/>
    <w:rsid w:val="005B5F0E"/>
    <w:rsid w:val="005B6234"/>
    <w:rsid w:val="005B6D87"/>
    <w:rsid w:val="005B769C"/>
    <w:rsid w:val="005C2085"/>
    <w:rsid w:val="005C2E51"/>
    <w:rsid w:val="005C35D4"/>
    <w:rsid w:val="005C5D97"/>
    <w:rsid w:val="005C650C"/>
    <w:rsid w:val="005C6A01"/>
    <w:rsid w:val="005C764E"/>
    <w:rsid w:val="005C7E44"/>
    <w:rsid w:val="005C7EF7"/>
    <w:rsid w:val="005D1285"/>
    <w:rsid w:val="005D1A3E"/>
    <w:rsid w:val="005D29F0"/>
    <w:rsid w:val="005D3E91"/>
    <w:rsid w:val="005D405C"/>
    <w:rsid w:val="005D5DC9"/>
    <w:rsid w:val="005D6171"/>
    <w:rsid w:val="005D685E"/>
    <w:rsid w:val="005D7213"/>
    <w:rsid w:val="005D780A"/>
    <w:rsid w:val="005E059C"/>
    <w:rsid w:val="005E0C39"/>
    <w:rsid w:val="005E148A"/>
    <w:rsid w:val="005E1F3B"/>
    <w:rsid w:val="005E2C44"/>
    <w:rsid w:val="005E2E74"/>
    <w:rsid w:val="005E3022"/>
    <w:rsid w:val="005E3269"/>
    <w:rsid w:val="005E4157"/>
    <w:rsid w:val="005E442D"/>
    <w:rsid w:val="005E4764"/>
    <w:rsid w:val="005E4E44"/>
    <w:rsid w:val="005E5AA4"/>
    <w:rsid w:val="005E5CD6"/>
    <w:rsid w:val="005E6345"/>
    <w:rsid w:val="005E76B4"/>
    <w:rsid w:val="005E7BD8"/>
    <w:rsid w:val="005F06E5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892"/>
    <w:rsid w:val="005F5097"/>
    <w:rsid w:val="005F5B1C"/>
    <w:rsid w:val="005F5C61"/>
    <w:rsid w:val="005F5C63"/>
    <w:rsid w:val="005F61DF"/>
    <w:rsid w:val="005F6856"/>
    <w:rsid w:val="005F6BAC"/>
    <w:rsid w:val="005F6C21"/>
    <w:rsid w:val="005F6EED"/>
    <w:rsid w:val="005F70DC"/>
    <w:rsid w:val="005F795B"/>
    <w:rsid w:val="005F7A1F"/>
    <w:rsid w:val="00600848"/>
    <w:rsid w:val="00600C94"/>
    <w:rsid w:val="00601122"/>
    <w:rsid w:val="006012CB"/>
    <w:rsid w:val="00602189"/>
    <w:rsid w:val="00602515"/>
    <w:rsid w:val="00602CB7"/>
    <w:rsid w:val="00602F04"/>
    <w:rsid w:val="006031E0"/>
    <w:rsid w:val="00603513"/>
    <w:rsid w:val="006041A3"/>
    <w:rsid w:val="0060421B"/>
    <w:rsid w:val="006045CA"/>
    <w:rsid w:val="00604F78"/>
    <w:rsid w:val="00605217"/>
    <w:rsid w:val="0060577F"/>
    <w:rsid w:val="006067C1"/>
    <w:rsid w:val="006068E6"/>
    <w:rsid w:val="006074F6"/>
    <w:rsid w:val="006079CA"/>
    <w:rsid w:val="00610538"/>
    <w:rsid w:val="006110F7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4F51"/>
    <w:rsid w:val="00615CA1"/>
    <w:rsid w:val="00616223"/>
    <w:rsid w:val="00616B02"/>
    <w:rsid w:val="00617245"/>
    <w:rsid w:val="00617A1A"/>
    <w:rsid w:val="00617FE3"/>
    <w:rsid w:val="00621188"/>
    <w:rsid w:val="00621FA0"/>
    <w:rsid w:val="00622058"/>
    <w:rsid w:val="00622A7B"/>
    <w:rsid w:val="00622B3A"/>
    <w:rsid w:val="006244F7"/>
    <w:rsid w:val="00625003"/>
    <w:rsid w:val="006251B3"/>
    <w:rsid w:val="006257ED"/>
    <w:rsid w:val="00625998"/>
    <w:rsid w:val="00625E91"/>
    <w:rsid w:val="00625F9A"/>
    <w:rsid w:val="00626AEE"/>
    <w:rsid w:val="00626FCB"/>
    <w:rsid w:val="0063127B"/>
    <w:rsid w:val="006316DC"/>
    <w:rsid w:val="00631AAD"/>
    <w:rsid w:val="00632DD6"/>
    <w:rsid w:val="006331FB"/>
    <w:rsid w:val="00633228"/>
    <w:rsid w:val="0063332C"/>
    <w:rsid w:val="00633495"/>
    <w:rsid w:val="00633513"/>
    <w:rsid w:val="00633FC5"/>
    <w:rsid w:val="00633FDE"/>
    <w:rsid w:val="00635123"/>
    <w:rsid w:val="0063673F"/>
    <w:rsid w:val="006372D5"/>
    <w:rsid w:val="00637429"/>
    <w:rsid w:val="0063785B"/>
    <w:rsid w:val="00640B2D"/>
    <w:rsid w:val="006413D2"/>
    <w:rsid w:val="00641C7D"/>
    <w:rsid w:val="00641F98"/>
    <w:rsid w:val="00642134"/>
    <w:rsid w:val="006425C9"/>
    <w:rsid w:val="006430A3"/>
    <w:rsid w:val="006442A4"/>
    <w:rsid w:val="00646892"/>
    <w:rsid w:val="00650BD9"/>
    <w:rsid w:val="0065216D"/>
    <w:rsid w:val="00652B7B"/>
    <w:rsid w:val="00652DA4"/>
    <w:rsid w:val="00652E89"/>
    <w:rsid w:val="00653DFB"/>
    <w:rsid w:val="00655DC2"/>
    <w:rsid w:val="00655DE7"/>
    <w:rsid w:val="0065645F"/>
    <w:rsid w:val="006564A8"/>
    <w:rsid w:val="006570A8"/>
    <w:rsid w:val="00657B4B"/>
    <w:rsid w:val="00657F53"/>
    <w:rsid w:val="00661241"/>
    <w:rsid w:val="00661985"/>
    <w:rsid w:val="006625D0"/>
    <w:rsid w:val="006625F8"/>
    <w:rsid w:val="006626C8"/>
    <w:rsid w:val="00662AFA"/>
    <w:rsid w:val="006636B4"/>
    <w:rsid w:val="006639E2"/>
    <w:rsid w:val="006641E9"/>
    <w:rsid w:val="00664EC6"/>
    <w:rsid w:val="0066505A"/>
    <w:rsid w:val="006658B7"/>
    <w:rsid w:val="00665F0C"/>
    <w:rsid w:val="0066695D"/>
    <w:rsid w:val="00667DD3"/>
    <w:rsid w:val="0067197B"/>
    <w:rsid w:val="00671F64"/>
    <w:rsid w:val="0067282A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99B"/>
    <w:rsid w:val="00676A25"/>
    <w:rsid w:val="00677357"/>
    <w:rsid w:val="006808FD"/>
    <w:rsid w:val="00680AEF"/>
    <w:rsid w:val="00680E2E"/>
    <w:rsid w:val="0068132A"/>
    <w:rsid w:val="00683B30"/>
    <w:rsid w:val="0068574D"/>
    <w:rsid w:val="00685A18"/>
    <w:rsid w:val="00685D5F"/>
    <w:rsid w:val="00686777"/>
    <w:rsid w:val="00686CE4"/>
    <w:rsid w:val="00686D38"/>
    <w:rsid w:val="0068796D"/>
    <w:rsid w:val="0069025C"/>
    <w:rsid w:val="006919BF"/>
    <w:rsid w:val="00692FC2"/>
    <w:rsid w:val="006937EB"/>
    <w:rsid w:val="00693B07"/>
    <w:rsid w:val="00693CA6"/>
    <w:rsid w:val="00693FB9"/>
    <w:rsid w:val="006940E4"/>
    <w:rsid w:val="00694C1E"/>
    <w:rsid w:val="006953A1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97F2F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21F0"/>
    <w:rsid w:val="006A46C2"/>
    <w:rsid w:val="006A47ED"/>
    <w:rsid w:val="006A4FCB"/>
    <w:rsid w:val="006A5029"/>
    <w:rsid w:val="006A58AF"/>
    <w:rsid w:val="006A6AD1"/>
    <w:rsid w:val="006A7259"/>
    <w:rsid w:val="006B0120"/>
    <w:rsid w:val="006B0201"/>
    <w:rsid w:val="006B0251"/>
    <w:rsid w:val="006B03A3"/>
    <w:rsid w:val="006B1A09"/>
    <w:rsid w:val="006B1BAD"/>
    <w:rsid w:val="006B1F6C"/>
    <w:rsid w:val="006B265F"/>
    <w:rsid w:val="006B46FB"/>
    <w:rsid w:val="006B4E37"/>
    <w:rsid w:val="006B6A85"/>
    <w:rsid w:val="006B6D76"/>
    <w:rsid w:val="006B6FDC"/>
    <w:rsid w:val="006B7202"/>
    <w:rsid w:val="006C0A8A"/>
    <w:rsid w:val="006C0FBE"/>
    <w:rsid w:val="006C172F"/>
    <w:rsid w:val="006C1918"/>
    <w:rsid w:val="006C1AF1"/>
    <w:rsid w:val="006C2174"/>
    <w:rsid w:val="006C2DA6"/>
    <w:rsid w:val="006C2F8E"/>
    <w:rsid w:val="006C32ED"/>
    <w:rsid w:val="006C4AF4"/>
    <w:rsid w:val="006C4B5B"/>
    <w:rsid w:val="006C5B53"/>
    <w:rsid w:val="006C69A8"/>
    <w:rsid w:val="006C6F86"/>
    <w:rsid w:val="006C7238"/>
    <w:rsid w:val="006C790F"/>
    <w:rsid w:val="006C7AAF"/>
    <w:rsid w:val="006D00C2"/>
    <w:rsid w:val="006D05E0"/>
    <w:rsid w:val="006D0631"/>
    <w:rsid w:val="006D140B"/>
    <w:rsid w:val="006D150D"/>
    <w:rsid w:val="006D1B4A"/>
    <w:rsid w:val="006D1F7B"/>
    <w:rsid w:val="006D24DF"/>
    <w:rsid w:val="006D2C48"/>
    <w:rsid w:val="006D3717"/>
    <w:rsid w:val="006D3AB0"/>
    <w:rsid w:val="006D40B6"/>
    <w:rsid w:val="006D429D"/>
    <w:rsid w:val="006D474C"/>
    <w:rsid w:val="006D4A75"/>
    <w:rsid w:val="006D5148"/>
    <w:rsid w:val="006D69F7"/>
    <w:rsid w:val="006D7F98"/>
    <w:rsid w:val="006E012F"/>
    <w:rsid w:val="006E0148"/>
    <w:rsid w:val="006E0598"/>
    <w:rsid w:val="006E07AF"/>
    <w:rsid w:val="006E1106"/>
    <w:rsid w:val="006E1553"/>
    <w:rsid w:val="006E17AC"/>
    <w:rsid w:val="006E1F94"/>
    <w:rsid w:val="006E21FB"/>
    <w:rsid w:val="006E2251"/>
    <w:rsid w:val="006E3205"/>
    <w:rsid w:val="006E3BFF"/>
    <w:rsid w:val="006E42E9"/>
    <w:rsid w:val="006E4FF5"/>
    <w:rsid w:val="006E6E51"/>
    <w:rsid w:val="006E7121"/>
    <w:rsid w:val="006E71F9"/>
    <w:rsid w:val="006E7B07"/>
    <w:rsid w:val="006E7D7A"/>
    <w:rsid w:val="006F074D"/>
    <w:rsid w:val="006F0A3C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13EE"/>
    <w:rsid w:val="0070141F"/>
    <w:rsid w:val="00701C49"/>
    <w:rsid w:val="00701F16"/>
    <w:rsid w:val="007023A2"/>
    <w:rsid w:val="00702A48"/>
    <w:rsid w:val="00702CE7"/>
    <w:rsid w:val="00703590"/>
    <w:rsid w:val="007046B2"/>
    <w:rsid w:val="00704887"/>
    <w:rsid w:val="00704B78"/>
    <w:rsid w:val="00704FB9"/>
    <w:rsid w:val="00705B00"/>
    <w:rsid w:val="0070633B"/>
    <w:rsid w:val="007063CF"/>
    <w:rsid w:val="00706D93"/>
    <w:rsid w:val="00707CA7"/>
    <w:rsid w:val="00707CBE"/>
    <w:rsid w:val="00710B4C"/>
    <w:rsid w:val="00710BEE"/>
    <w:rsid w:val="00710D59"/>
    <w:rsid w:val="00711ED3"/>
    <w:rsid w:val="00712192"/>
    <w:rsid w:val="0071252E"/>
    <w:rsid w:val="007129A6"/>
    <w:rsid w:val="007136F6"/>
    <w:rsid w:val="0071463B"/>
    <w:rsid w:val="00714C2A"/>
    <w:rsid w:val="00715D25"/>
    <w:rsid w:val="00715ED4"/>
    <w:rsid w:val="00716789"/>
    <w:rsid w:val="00716A79"/>
    <w:rsid w:val="00717982"/>
    <w:rsid w:val="00720453"/>
    <w:rsid w:val="00720A5C"/>
    <w:rsid w:val="00721B52"/>
    <w:rsid w:val="0072238C"/>
    <w:rsid w:val="0072284F"/>
    <w:rsid w:val="0072310D"/>
    <w:rsid w:val="0072342F"/>
    <w:rsid w:val="00723B1D"/>
    <w:rsid w:val="00724A67"/>
    <w:rsid w:val="00724C35"/>
    <w:rsid w:val="00725583"/>
    <w:rsid w:val="00725A8E"/>
    <w:rsid w:val="00725FA4"/>
    <w:rsid w:val="00727391"/>
    <w:rsid w:val="00727B26"/>
    <w:rsid w:val="00730A1F"/>
    <w:rsid w:val="00730F78"/>
    <w:rsid w:val="007311D9"/>
    <w:rsid w:val="007314FA"/>
    <w:rsid w:val="00731DC0"/>
    <w:rsid w:val="00732074"/>
    <w:rsid w:val="007329A7"/>
    <w:rsid w:val="00733965"/>
    <w:rsid w:val="00734316"/>
    <w:rsid w:val="00734569"/>
    <w:rsid w:val="00734E68"/>
    <w:rsid w:val="00736B36"/>
    <w:rsid w:val="00737182"/>
    <w:rsid w:val="00737CB7"/>
    <w:rsid w:val="00740106"/>
    <w:rsid w:val="00741C8E"/>
    <w:rsid w:val="00742A86"/>
    <w:rsid w:val="00743592"/>
    <w:rsid w:val="0074435D"/>
    <w:rsid w:val="007447F3"/>
    <w:rsid w:val="00744B50"/>
    <w:rsid w:val="00745438"/>
    <w:rsid w:val="00746517"/>
    <w:rsid w:val="00746E28"/>
    <w:rsid w:val="007470A1"/>
    <w:rsid w:val="007479D8"/>
    <w:rsid w:val="00750310"/>
    <w:rsid w:val="00750FAA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605E"/>
    <w:rsid w:val="007560B8"/>
    <w:rsid w:val="007565EE"/>
    <w:rsid w:val="00756F3A"/>
    <w:rsid w:val="0075757E"/>
    <w:rsid w:val="00760525"/>
    <w:rsid w:val="007607E0"/>
    <w:rsid w:val="00760855"/>
    <w:rsid w:val="00761146"/>
    <w:rsid w:val="00762574"/>
    <w:rsid w:val="007636AA"/>
    <w:rsid w:val="00763D6A"/>
    <w:rsid w:val="00763F20"/>
    <w:rsid w:val="00764417"/>
    <w:rsid w:val="0076484C"/>
    <w:rsid w:val="00766EE4"/>
    <w:rsid w:val="00767247"/>
    <w:rsid w:val="00767728"/>
    <w:rsid w:val="00767B68"/>
    <w:rsid w:val="00767BEA"/>
    <w:rsid w:val="00770169"/>
    <w:rsid w:val="00770D80"/>
    <w:rsid w:val="00771416"/>
    <w:rsid w:val="007715BD"/>
    <w:rsid w:val="0077165E"/>
    <w:rsid w:val="007726FA"/>
    <w:rsid w:val="00772B4E"/>
    <w:rsid w:val="00773BAC"/>
    <w:rsid w:val="00773E9F"/>
    <w:rsid w:val="0077457B"/>
    <w:rsid w:val="00774A42"/>
    <w:rsid w:val="00774DFC"/>
    <w:rsid w:val="007767AA"/>
    <w:rsid w:val="0077687D"/>
    <w:rsid w:val="00776CCF"/>
    <w:rsid w:val="0077712A"/>
    <w:rsid w:val="00780313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65D"/>
    <w:rsid w:val="00784AA3"/>
    <w:rsid w:val="007850AE"/>
    <w:rsid w:val="00785470"/>
    <w:rsid w:val="00785931"/>
    <w:rsid w:val="00785E8D"/>
    <w:rsid w:val="00786272"/>
    <w:rsid w:val="0078652B"/>
    <w:rsid w:val="0078668E"/>
    <w:rsid w:val="00786A2F"/>
    <w:rsid w:val="00791D55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34F"/>
    <w:rsid w:val="00796799"/>
    <w:rsid w:val="00797944"/>
    <w:rsid w:val="007A049E"/>
    <w:rsid w:val="007A1878"/>
    <w:rsid w:val="007A197C"/>
    <w:rsid w:val="007A1C06"/>
    <w:rsid w:val="007A20E3"/>
    <w:rsid w:val="007A217D"/>
    <w:rsid w:val="007A25B9"/>
    <w:rsid w:val="007A2DBC"/>
    <w:rsid w:val="007A2E1F"/>
    <w:rsid w:val="007A3015"/>
    <w:rsid w:val="007A4782"/>
    <w:rsid w:val="007A4F39"/>
    <w:rsid w:val="007A566F"/>
    <w:rsid w:val="007A6822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DC6"/>
    <w:rsid w:val="007B3EAC"/>
    <w:rsid w:val="007B4A72"/>
    <w:rsid w:val="007B4FBF"/>
    <w:rsid w:val="007B512A"/>
    <w:rsid w:val="007B668D"/>
    <w:rsid w:val="007B7071"/>
    <w:rsid w:val="007C022C"/>
    <w:rsid w:val="007C0627"/>
    <w:rsid w:val="007C2097"/>
    <w:rsid w:val="007C31A2"/>
    <w:rsid w:val="007C3E39"/>
    <w:rsid w:val="007C3F5F"/>
    <w:rsid w:val="007C413A"/>
    <w:rsid w:val="007C4487"/>
    <w:rsid w:val="007C4BBE"/>
    <w:rsid w:val="007C6B98"/>
    <w:rsid w:val="007C71ED"/>
    <w:rsid w:val="007C7A59"/>
    <w:rsid w:val="007D0A46"/>
    <w:rsid w:val="007D15F5"/>
    <w:rsid w:val="007D1944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A07"/>
    <w:rsid w:val="007D77BD"/>
    <w:rsid w:val="007D78D2"/>
    <w:rsid w:val="007E00E2"/>
    <w:rsid w:val="007E1295"/>
    <w:rsid w:val="007E1303"/>
    <w:rsid w:val="007E17DF"/>
    <w:rsid w:val="007E1B6B"/>
    <w:rsid w:val="007E2534"/>
    <w:rsid w:val="007E25B7"/>
    <w:rsid w:val="007E2939"/>
    <w:rsid w:val="007E330D"/>
    <w:rsid w:val="007E43AD"/>
    <w:rsid w:val="007E56C4"/>
    <w:rsid w:val="007E5C02"/>
    <w:rsid w:val="007E5C14"/>
    <w:rsid w:val="007E5DCA"/>
    <w:rsid w:val="007E6B30"/>
    <w:rsid w:val="007E6E90"/>
    <w:rsid w:val="007E6FE5"/>
    <w:rsid w:val="007E7E88"/>
    <w:rsid w:val="007E7FD8"/>
    <w:rsid w:val="007F018F"/>
    <w:rsid w:val="007F03EC"/>
    <w:rsid w:val="007F1ACA"/>
    <w:rsid w:val="007F238A"/>
    <w:rsid w:val="007F2E4C"/>
    <w:rsid w:val="007F3061"/>
    <w:rsid w:val="007F3584"/>
    <w:rsid w:val="007F3F3C"/>
    <w:rsid w:val="007F43B2"/>
    <w:rsid w:val="007F461D"/>
    <w:rsid w:val="007F4B86"/>
    <w:rsid w:val="007F4E52"/>
    <w:rsid w:val="007F5B3F"/>
    <w:rsid w:val="007F64C3"/>
    <w:rsid w:val="00800166"/>
    <w:rsid w:val="008001D9"/>
    <w:rsid w:val="0080066A"/>
    <w:rsid w:val="00801A81"/>
    <w:rsid w:val="00802020"/>
    <w:rsid w:val="008025CE"/>
    <w:rsid w:val="00802C83"/>
    <w:rsid w:val="0080345E"/>
    <w:rsid w:val="008038CC"/>
    <w:rsid w:val="0080445B"/>
    <w:rsid w:val="008045DA"/>
    <w:rsid w:val="00805A8A"/>
    <w:rsid w:val="00805C8B"/>
    <w:rsid w:val="0080648C"/>
    <w:rsid w:val="008107C1"/>
    <w:rsid w:val="0081097E"/>
    <w:rsid w:val="00810EEE"/>
    <w:rsid w:val="008111A2"/>
    <w:rsid w:val="008122D8"/>
    <w:rsid w:val="00812464"/>
    <w:rsid w:val="00813071"/>
    <w:rsid w:val="008133F6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3D2"/>
    <w:rsid w:val="00821A81"/>
    <w:rsid w:val="0082244E"/>
    <w:rsid w:val="00822EB5"/>
    <w:rsid w:val="00823B46"/>
    <w:rsid w:val="0082450B"/>
    <w:rsid w:val="0082563F"/>
    <w:rsid w:val="00827565"/>
    <w:rsid w:val="008279FA"/>
    <w:rsid w:val="00827BFF"/>
    <w:rsid w:val="00830174"/>
    <w:rsid w:val="00830913"/>
    <w:rsid w:val="00831241"/>
    <w:rsid w:val="00831E6B"/>
    <w:rsid w:val="008327F1"/>
    <w:rsid w:val="00833061"/>
    <w:rsid w:val="008335BC"/>
    <w:rsid w:val="008346B6"/>
    <w:rsid w:val="0083475C"/>
    <w:rsid w:val="00834DE2"/>
    <w:rsid w:val="00834EA0"/>
    <w:rsid w:val="00835153"/>
    <w:rsid w:val="00835300"/>
    <w:rsid w:val="00835ECE"/>
    <w:rsid w:val="008368F5"/>
    <w:rsid w:val="00836D64"/>
    <w:rsid w:val="00836F96"/>
    <w:rsid w:val="0083769B"/>
    <w:rsid w:val="00837802"/>
    <w:rsid w:val="00840CBA"/>
    <w:rsid w:val="008412F8"/>
    <w:rsid w:val="00841D60"/>
    <w:rsid w:val="0084347D"/>
    <w:rsid w:val="00843AC6"/>
    <w:rsid w:val="00844790"/>
    <w:rsid w:val="008452DA"/>
    <w:rsid w:val="008459BD"/>
    <w:rsid w:val="0084651F"/>
    <w:rsid w:val="0084659D"/>
    <w:rsid w:val="008467A8"/>
    <w:rsid w:val="00846E9A"/>
    <w:rsid w:val="00847227"/>
    <w:rsid w:val="008478C0"/>
    <w:rsid w:val="00847CCC"/>
    <w:rsid w:val="00850B03"/>
    <w:rsid w:val="008516AA"/>
    <w:rsid w:val="00851CC9"/>
    <w:rsid w:val="008520E1"/>
    <w:rsid w:val="00853346"/>
    <w:rsid w:val="008537A0"/>
    <w:rsid w:val="0085396B"/>
    <w:rsid w:val="00853CE3"/>
    <w:rsid w:val="008559CC"/>
    <w:rsid w:val="00855C93"/>
    <w:rsid w:val="00855FDE"/>
    <w:rsid w:val="00856632"/>
    <w:rsid w:val="00857662"/>
    <w:rsid w:val="008606C6"/>
    <w:rsid w:val="008619F5"/>
    <w:rsid w:val="00861E79"/>
    <w:rsid w:val="00862275"/>
    <w:rsid w:val="008624ED"/>
    <w:rsid w:val="008626E7"/>
    <w:rsid w:val="00863416"/>
    <w:rsid w:val="008642D5"/>
    <w:rsid w:val="008643B8"/>
    <w:rsid w:val="0086510D"/>
    <w:rsid w:val="008651AE"/>
    <w:rsid w:val="0086527D"/>
    <w:rsid w:val="00867447"/>
    <w:rsid w:val="00867E61"/>
    <w:rsid w:val="00870187"/>
    <w:rsid w:val="008701CD"/>
    <w:rsid w:val="00870208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4E94"/>
    <w:rsid w:val="008760DC"/>
    <w:rsid w:val="008767C7"/>
    <w:rsid w:val="00876BDE"/>
    <w:rsid w:val="00876E52"/>
    <w:rsid w:val="0087705C"/>
    <w:rsid w:val="00877F30"/>
    <w:rsid w:val="008815AA"/>
    <w:rsid w:val="008815CC"/>
    <w:rsid w:val="00882130"/>
    <w:rsid w:val="00882171"/>
    <w:rsid w:val="0088249B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F20"/>
    <w:rsid w:val="0088602D"/>
    <w:rsid w:val="00886E7B"/>
    <w:rsid w:val="00887CC8"/>
    <w:rsid w:val="008908D8"/>
    <w:rsid w:val="00890C64"/>
    <w:rsid w:val="00891217"/>
    <w:rsid w:val="00891EFA"/>
    <w:rsid w:val="008935E4"/>
    <w:rsid w:val="00893BFD"/>
    <w:rsid w:val="00893D2F"/>
    <w:rsid w:val="00894B5E"/>
    <w:rsid w:val="00894BFA"/>
    <w:rsid w:val="00895384"/>
    <w:rsid w:val="00895788"/>
    <w:rsid w:val="008971DB"/>
    <w:rsid w:val="008975ED"/>
    <w:rsid w:val="008A10F4"/>
    <w:rsid w:val="008A1CDC"/>
    <w:rsid w:val="008A2286"/>
    <w:rsid w:val="008A3D01"/>
    <w:rsid w:val="008A40F6"/>
    <w:rsid w:val="008A423D"/>
    <w:rsid w:val="008A49CE"/>
    <w:rsid w:val="008A5A74"/>
    <w:rsid w:val="008A5F5B"/>
    <w:rsid w:val="008A72E1"/>
    <w:rsid w:val="008B0C28"/>
    <w:rsid w:val="008B11B0"/>
    <w:rsid w:val="008B13E1"/>
    <w:rsid w:val="008B16EC"/>
    <w:rsid w:val="008B3EE3"/>
    <w:rsid w:val="008B3F10"/>
    <w:rsid w:val="008B4E6B"/>
    <w:rsid w:val="008B5647"/>
    <w:rsid w:val="008B59D0"/>
    <w:rsid w:val="008B6A5E"/>
    <w:rsid w:val="008B72C3"/>
    <w:rsid w:val="008B74FA"/>
    <w:rsid w:val="008B79A3"/>
    <w:rsid w:val="008B7DE1"/>
    <w:rsid w:val="008B7F92"/>
    <w:rsid w:val="008C03B7"/>
    <w:rsid w:val="008C05C7"/>
    <w:rsid w:val="008C0846"/>
    <w:rsid w:val="008C0A74"/>
    <w:rsid w:val="008C1AD7"/>
    <w:rsid w:val="008C1DC2"/>
    <w:rsid w:val="008C2049"/>
    <w:rsid w:val="008C28A1"/>
    <w:rsid w:val="008C3352"/>
    <w:rsid w:val="008C361D"/>
    <w:rsid w:val="008C381B"/>
    <w:rsid w:val="008C3C3B"/>
    <w:rsid w:val="008C48CF"/>
    <w:rsid w:val="008C4AAC"/>
    <w:rsid w:val="008C5E48"/>
    <w:rsid w:val="008C6A8B"/>
    <w:rsid w:val="008C6ABE"/>
    <w:rsid w:val="008C6C52"/>
    <w:rsid w:val="008C7418"/>
    <w:rsid w:val="008C7D5E"/>
    <w:rsid w:val="008D013E"/>
    <w:rsid w:val="008D03E7"/>
    <w:rsid w:val="008D08C0"/>
    <w:rsid w:val="008D223A"/>
    <w:rsid w:val="008D3319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733C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F2C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961"/>
    <w:rsid w:val="008F499A"/>
    <w:rsid w:val="008F63A5"/>
    <w:rsid w:val="008F6605"/>
    <w:rsid w:val="008F686C"/>
    <w:rsid w:val="008F7228"/>
    <w:rsid w:val="008F73A8"/>
    <w:rsid w:val="008F781E"/>
    <w:rsid w:val="008F7BC6"/>
    <w:rsid w:val="009009EF"/>
    <w:rsid w:val="009019DA"/>
    <w:rsid w:val="00901ED8"/>
    <w:rsid w:val="0090340F"/>
    <w:rsid w:val="00905ABC"/>
    <w:rsid w:val="00906494"/>
    <w:rsid w:val="009075F1"/>
    <w:rsid w:val="00907B06"/>
    <w:rsid w:val="00907E40"/>
    <w:rsid w:val="0091019F"/>
    <w:rsid w:val="00910EAF"/>
    <w:rsid w:val="00911251"/>
    <w:rsid w:val="0091141D"/>
    <w:rsid w:val="00912102"/>
    <w:rsid w:val="009126F8"/>
    <w:rsid w:val="009132B1"/>
    <w:rsid w:val="009137CD"/>
    <w:rsid w:val="00913E1A"/>
    <w:rsid w:val="0091551D"/>
    <w:rsid w:val="009157E4"/>
    <w:rsid w:val="00915BAC"/>
    <w:rsid w:val="00915C71"/>
    <w:rsid w:val="00916624"/>
    <w:rsid w:val="0091701B"/>
    <w:rsid w:val="009177E9"/>
    <w:rsid w:val="00917E3A"/>
    <w:rsid w:val="009200FD"/>
    <w:rsid w:val="009209A0"/>
    <w:rsid w:val="009211C5"/>
    <w:rsid w:val="0092144B"/>
    <w:rsid w:val="009214E8"/>
    <w:rsid w:val="00922F3F"/>
    <w:rsid w:val="0092303A"/>
    <w:rsid w:val="0092314C"/>
    <w:rsid w:val="00923995"/>
    <w:rsid w:val="00923B10"/>
    <w:rsid w:val="00923F80"/>
    <w:rsid w:val="009241BD"/>
    <w:rsid w:val="00924CC0"/>
    <w:rsid w:val="00925351"/>
    <w:rsid w:val="00926972"/>
    <w:rsid w:val="00927128"/>
    <w:rsid w:val="009271D2"/>
    <w:rsid w:val="0092726A"/>
    <w:rsid w:val="0093064C"/>
    <w:rsid w:val="00930B50"/>
    <w:rsid w:val="00932E7B"/>
    <w:rsid w:val="00932F0C"/>
    <w:rsid w:val="00932F0F"/>
    <w:rsid w:val="009332F3"/>
    <w:rsid w:val="009334C3"/>
    <w:rsid w:val="009334EB"/>
    <w:rsid w:val="009336D9"/>
    <w:rsid w:val="009338B3"/>
    <w:rsid w:val="00933A43"/>
    <w:rsid w:val="0093449E"/>
    <w:rsid w:val="0093544F"/>
    <w:rsid w:val="00936769"/>
    <w:rsid w:val="00936C3B"/>
    <w:rsid w:val="0093714A"/>
    <w:rsid w:val="009373BE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40BD"/>
    <w:rsid w:val="00944B12"/>
    <w:rsid w:val="00944C7F"/>
    <w:rsid w:val="00944F20"/>
    <w:rsid w:val="00945034"/>
    <w:rsid w:val="009450F9"/>
    <w:rsid w:val="009452A1"/>
    <w:rsid w:val="009460F1"/>
    <w:rsid w:val="0094629D"/>
    <w:rsid w:val="0094656F"/>
    <w:rsid w:val="0094765C"/>
    <w:rsid w:val="00947FF1"/>
    <w:rsid w:val="00950040"/>
    <w:rsid w:val="0095034F"/>
    <w:rsid w:val="009509B5"/>
    <w:rsid w:val="009518D4"/>
    <w:rsid w:val="0095209B"/>
    <w:rsid w:val="0095330A"/>
    <w:rsid w:val="0095371A"/>
    <w:rsid w:val="00953AD7"/>
    <w:rsid w:val="00953E48"/>
    <w:rsid w:val="009540C8"/>
    <w:rsid w:val="0095475F"/>
    <w:rsid w:val="00955D34"/>
    <w:rsid w:val="009563CA"/>
    <w:rsid w:val="0095682F"/>
    <w:rsid w:val="009573D1"/>
    <w:rsid w:val="009577FE"/>
    <w:rsid w:val="0096061E"/>
    <w:rsid w:val="00960D0F"/>
    <w:rsid w:val="00960EF4"/>
    <w:rsid w:val="00960F8A"/>
    <w:rsid w:val="00961843"/>
    <w:rsid w:val="00961C19"/>
    <w:rsid w:val="00962DC9"/>
    <w:rsid w:val="009637D0"/>
    <w:rsid w:val="00963B58"/>
    <w:rsid w:val="00964183"/>
    <w:rsid w:val="00964248"/>
    <w:rsid w:val="00964267"/>
    <w:rsid w:val="00964360"/>
    <w:rsid w:val="009645E6"/>
    <w:rsid w:val="00964C8B"/>
    <w:rsid w:val="00965676"/>
    <w:rsid w:val="009664CE"/>
    <w:rsid w:val="00966E60"/>
    <w:rsid w:val="009673B1"/>
    <w:rsid w:val="0096779D"/>
    <w:rsid w:val="0097085F"/>
    <w:rsid w:val="009720E7"/>
    <w:rsid w:val="009724D7"/>
    <w:rsid w:val="009729C0"/>
    <w:rsid w:val="00972AC1"/>
    <w:rsid w:val="00972CF6"/>
    <w:rsid w:val="00974C27"/>
    <w:rsid w:val="00975AB0"/>
    <w:rsid w:val="00975E51"/>
    <w:rsid w:val="0097601B"/>
    <w:rsid w:val="00976167"/>
    <w:rsid w:val="00977243"/>
    <w:rsid w:val="009777D9"/>
    <w:rsid w:val="00977FCE"/>
    <w:rsid w:val="00980537"/>
    <w:rsid w:val="00980680"/>
    <w:rsid w:val="00980FD3"/>
    <w:rsid w:val="0098109D"/>
    <w:rsid w:val="009811CE"/>
    <w:rsid w:val="0098229C"/>
    <w:rsid w:val="00983193"/>
    <w:rsid w:val="00983950"/>
    <w:rsid w:val="00983E97"/>
    <w:rsid w:val="00984489"/>
    <w:rsid w:val="009860F8"/>
    <w:rsid w:val="00986344"/>
    <w:rsid w:val="009869F6"/>
    <w:rsid w:val="00987251"/>
    <w:rsid w:val="00987A5B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6F1"/>
    <w:rsid w:val="00996D91"/>
    <w:rsid w:val="00996F46"/>
    <w:rsid w:val="00997283"/>
    <w:rsid w:val="00997491"/>
    <w:rsid w:val="00997628"/>
    <w:rsid w:val="009A13BD"/>
    <w:rsid w:val="009A17B0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DA2"/>
    <w:rsid w:val="009A5E06"/>
    <w:rsid w:val="009A7360"/>
    <w:rsid w:val="009B039F"/>
    <w:rsid w:val="009B0A01"/>
    <w:rsid w:val="009B2402"/>
    <w:rsid w:val="009B30A0"/>
    <w:rsid w:val="009B3A64"/>
    <w:rsid w:val="009B4CA6"/>
    <w:rsid w:val="009B5B3A"/>
    <w:rsid w:val="009B5D77"/>
    <w:rsid w:val="009B5F29"/>
    <w:rsid w:val="009B6AC2"/>
    <w:rsid w:val="009B6DEC"/>
    <w:rsid w:val="009B6E5B"/>
    <w:rsid w:val="009B74B3"/>
    <w:rsid w:val="009C0062"/>
    <w:rsid w:val="009C113D"/>
    <w:rsid w:val="009C1B2A"/>
    <w:rsid w:val="009C23CC"/>
    <w:rsid w:val="009C2705"/>
    <w:rsid w:val="009C2F4D"/>
    <w:rsid w:val="009C3366"/>
    <w:rsid w:val="009C4604"/>
    <w:rsid w:val="009C4CE9"/>
    <w:rsid w:val="009C5E87"/>
    <w:rsid w:val="009C5F38"/>
    <w:rsid w:val="009C6030"/>
    <w:rsid w:val="009C62DA"/>
    <w:rsid w:val="009C636E"/>
    <w:rsid w:val="009C64CA"/>
    <w:rsid w:val="009C68CA"/>
    <w:rsid w:val="009C6E1A"/>
    <w:rsid w:val="009C71DE"/>
    <w:rsid w:val="009C7A00"/>
    <w:rsid w:val="009D02C4"/>
    <w:rsid w:val="009D0C26"/>
    <w:rsid w:val="009D0C71"/>
    <w:rsid w:val="009D1EED"/>
    <w:rsid w:val="009D2335"/>
    <w:rsid w:val="009D31FD"/>
    <w:rsid w:val="009D3BFD"/>
    <w:rsid w:val="009D481A"/>
    <w:rsid w:val="009D4FD4"/>
    <w:rsid w:val="009D518E"/>
    <w:rsid w:val="009D5EBD"/>
    <w:rsid w:val="009D63A8"/>
    <w:rsid w:val="009D63E3"/>
    <w:rsid w:val="009D6FA7"/>
    <w:rsid w:val="009D73A1"/>
    <w:rsid w:val="009D7622"/>
    <w:rsid w:val="009D7F1A"/>
    <w:rsid w:val="009E001C"/>
    <w:rsid w:val="009E0786"/>
    <w:rsid w:val="009E0A64"/>
    <w:rsid w:val="009E0E15"/>
    <w:rsid w:val="009E152A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193C"/>
    <w:rsid w:val="009F195C"/>
    <w:rsid w:val="009F2322"/>
    <w:rsid w:val="009F362A"/>
    <w:rsid w:val="009F4229"/>
    <w:rsid w:val="009F4EA6"/>
    <w:rsid w:val="009F5AD4"/>
    <w:rsid w:val="009F6573"/>
    <w:rsid w:val="009F65D6"/>
    <w:rsid w:val="009F6C0D"/>
    <w:rsid w:val="009F734F"/>
    <w:rsid w:val="00A000F7"/>
    <w:rsid w:val="00A0032E"/>
    <w:rsid w:val="00A005A4"/>
    <w:rsid w:val="00A016C3"/>
    <w:rsid w:val="00A01750"/>
    <w:rsid w:val="00A0231B"/>
    <w:rsid w:val="00A02C18"/>
    <w:rsid w:val="00A03814"/>
    <w:rsid w:val="00A07031"/>
    <w:rsid w:val="00A073FE"/>
    <w:rsid w:val="00A10651"/>
    <w:rsid w:val="00A10925"/>
    <w:rsid w:val="00A1196B"/>
    <w:rsid w:val="00A12415"/>
    <w:rsid w:val="00A12688"/>
    <w:rsid w:val="00A126CF"/>
    <w:rsid w:val="00A146F2"/>
    <w:rsid w:val="00A150E8"/>
    <w:rsid w:val="00A15302"/>
    <w:rsid w:val="00A159E9"/>
    <w:rsid w:val="00A1680E"/>
    <w:rsid w:val="00A16B10"/>
    <w:rsid w:val="00A17297"/>
    <w:rsid w:val="00A20E59"/>
    <w:rsid w:val="00A21002"/>
    <w:rsid w:val="00A2135E"/>
    <w:rsid w:val="00A21C8A"/>
    <w:rsid w:val="00A22A87"/>
    <w:rsid w:val="00A22B05"/>
    <w:rsid w:val="00A22F54"/>
    <w:rsid w:val="00A2358D"/>
    <w:rsid w:val="00A239F2"/>
    <w:rsid w:val="00A23F4A"/>
    <w:rsid w:val="00A24099"/>
    <w:rsid w:val="00A2422F"/>
    <w:rsid w:val="00A246B6"/>
    <w:rsid w:val="00A24B89"/>
    <w:rsid w:val="00A26418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E"/>
    <w:rsid w:val="00A37B27"/>
    <w:rsid w:val="00A40180"/>
    <w:rsid w:val="00A40838"/>
    <w:rsid w:val="00A4287C"/>
    <w:rsid w:val="00A4320F"/>
    <w:rsid w:val="00A43B95"/>
    <w:rsid w:val="00A43F92"/>
    <w:rsid w:val="00A44168"/>
    <w:rsid w:val="00A4481E"/>
    <w:rsid w:val="00A448A3"/>
    <w:rsid w:val="00A44A24"/>
    <w:rsid w:val="00A44A4E"/>
    <w:rsid w:val="00A455AD"/>
    <w:rsid w:val="00A463CD"/>
    <w:rsid w:val="00A465C3"/>
    <w:rsid w:val="00A46BE4"/>
    <w:rsid w:val="00A473C7"/>
    <w:rsid w:val="00A474FA"/>
    <w:rsid w:val="00A47E70"/>
    <w:rsid w:val="00A51E35"/>
    <w:rsid w:val="00A533F8"/>
    <w:rsid w:val="00A53AED"/>
    <w:rsid w:val="00A53C62"/>
    <w:rsid w:val="00A546DA"/>
    <w:rsid w:val="00A5581E"/>
    <w:rsid w:val="00A56FF6"/>
    <w:rsid w:val="00A5717F"/>
    <w:rsid w:val="00A575BD"/>
    <w:rsid w:val="00A57D88"/>
    <w:rsid w:val="00A60318"/>
    <w:rsid w:val="00A6052B"/>
    <w:rsid w:val="00A61A00"/>
    <w:rsid w:val="00A61CBF"/>
    <w:rsid w:val="00A63231"/>
    <w:rsid w:val="00A63688"/>
    <w:rsid w:val="00A63761"/>
    <w:rsid w:val="00A63F1E"/>
    <w:rsid w:val="00A64485"/>
    <w:rsid w:val="00A6475B"/>
    <w:rsid w:val="00A648D5"/>
    <w:rsid w:val="00A64B8D"/>
    <w:rsid w:val="00A65A4E"/>
    <w:rsid w:val="00A66F59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BC9"/>
    <w:rsid w:val="00A76FED"/>
    <w:rsid w:val="00A771E5"/>
    <w:rsid w:val="00A773C5"/>
    <w:rsid w:val="00A77C9E"/>
    <w:rsid w:val="00A77FDA"/>
    <w:rsid w:val="00A81455"/>
    <w:rsid w:val="00A815CD"/>
    <w:rsid w:val="00A817EF"/>
    <w:rsid w:val="00A819AE"/>
    <w:rsid w:val="00A828EF"/>
    <w:rsid w:val="00A83047"/>
    <w:rsid w:val="00A83159"/>
    <w:rsid w:val="00A839B6"/>
    <w:rsid w:val="00A84AE9"/>
    <w:rsid w:val="00A84FF9"/>
    <w:rsid w:val="00A85620"/>
    <w:rsid w:val="00A85C5F"/>
    <w:rsid w:val="00A8621F"/>
    <w:rsid w:val="00A8632E"/>
    <w:rsid w:val="00A86A6C"/>
    <w:rsid w:val="00A87768"/>
    <w:rsid w:val="00A87930"/>
    <w:rsid w:val="00A90528"/>
    <w:rsid w:val="00A90A41"/>
    <w:rsid w:val="00A91776"/>
    <w:rsid w:val="00A939DF"/>
    <w:rsid w:val="00A93B59"/>
    <w:rsid w:val="00A95230"/>
    <w:rsid w:val="00A952A6"/>
    <w:rsid w:val="00A967EB"/>
    <w:rsid w:val="00A968D5"/>
    <w:rsid w:val="00A970D5"/>
    <w:rsid w:val="00AA0537"/>
    <w:rsid w:val="00AA089B"/>
    <w:rsid w:val="00AA1275"/>
    <w:rsid w:val="00AA1832"/>
    <w:rsid w:val="00AA225C"/>
    <w:rsid w:val="00AA23EB"/>
    <w:rsid w:val="00AA27E2"/>
    <w:rsid w:val="00AA3744"/>
    <w:rsid w:val="00AA3D67"/>
    <w:rsid w:val="00AA6A3D"/>
    <w:rsid w:val="00AA7609"/>
    <w:rsid w:val="00AA7B36"/>
    <w:rsid w:val="00AB017A"/>
    <w:rsid w:val="00AB0B93"/>
    <w:rsid w:val="00AB1350"/>
    <w:rsid w:val="00AB1604"/>
    <w:rsid w:val="00AB194E"/>
    <w:rsid w:val="00AB2A18"/>
    <w:rsid w:val="00AB3923"/>
    <w:rsid w:val="00AB3FD1"/>
    <w:rsid w:val="00AB47F9"/>
    <w:rsid w:val="00AB5089"/>
    <w:rsid w:val="00AB50CE"/>
    <w:rsid w:val="00AB586E"/>
    <w:rsid w:val="00AB69AD"/>
    <w:rsid w:val="00AB7EA7"/>
    <w:rsid w:val="00AC0310"/>
    <w:rsid w:val="00AC1046"/>
    <w:rsid w:val="00AC1527"/>
    <w:rsid w:val="00AC20FF"/>
    <w:rsid w:val="00AC3734"/>
    <w:rsid w:val="00AC3AB5"/>
    <w:rsid w:val="00AC458D"/>
    <w:rsid w:val="00AC56FC"/>
    <w:rsid w:val="00AC5883"/>
    <w:rsid w:val="00AC58D3"/>
    <w:rsid w:val="00AC5C13"/>
    <w:rsid w:val="00AC6461"/>
    <w:rsid w:val="00AC65A7"/>
    <w:rsid w:val="00AC69F5"/>
    <w:rsid w:val="00AC760B"/>
    <w:rsid w:val="00AC7696"/>
    <w:rsid w:val="00AD07EB"/>
    <w:rsid w:val="00AD1481"/>
    <w:rsid w:val="00AD1ACB"/>
    <w:rsid w:val="00AD1CD8"/>
    <w:rsid w:val="00AD25DD"/>
    <w:rsid w:val="00AD333E"/>
    <w:rsid w:val="00AD34A1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1C7"/>
    <w:rsid w:val="00AD7732"/>
    <w:rsid w:val="00AD7A28"/>
    <w:rsid w:val="00AE02E7"/>
    <w:rsid w:val="00AE1189"/>
    <w:rsid w:val="00AE17F4"/>
    <w:rsid w:val="00AE286E"/>
    <w:rsid w:val="00AE2C6B"/>
    <w:rsid w:val="00AE378B"/>
    <w:rsid w:val="00AE3868"/>
    <w:rsid w:val="00AE39B4"/>
    <w:rsid w:val="00AE3F13"/>
    <w:rsid w:val="00AE499C"/>
    <w:rsid w:val="00AE4B45"/>
    <w:rsid w:val="00AE4E44"/>
    <w:rsid w:val="00AE6B82"/>
    <w:rsid w:val="00AE703D"/>
    <w:rsid w:val="00AE744D"/>
    <w:rsid w:val="00AF04EE"/>
    <w:rsid w:val="00AF1AC3"/>
    <w:rsid w:val="00AF2C30"/>
    <w:rsid w:val="00AF320D"/>
    <w:rsid w:val="00AF3456"/>
    <w:rsid w:val="00AF4C68"/>
    <w:rsid w:val="00AF4EFC"/>
    <w:rsid w:val="00AF542C"/>
    <w:rsid w:val="00AF57DA"/>
    <w:rsid w:val="00AF6468"/>
    <w:rsid w:val="00AF680C"/>
    <w:rsid w:val="00AF683E"/>
    <w:rsid w:val="00AF6EA6"/>
    <w:rsid w:val="00AF7555"/>
    <w:rsid w:val="00AF7ED2"/>
    <w:rsid w:val="00AF7EF0"/>
    <w:rsid w:val="00B01B1F"/>
    <w:rsid w:val="00B01C97"/>
    <w:rsid w:val="00B02277"/>
    <w:rsid w:val="00B0359B"/>
    <w:rsid w:val="00B037FD"/>
    <w:rsid w:val="00B03C53"/>
    <w:rsid w:val="00B03E75"/>
    <w:rsid w:val="00B042F7"/>
    <w:rsid w:val="00B05515"/>
    <w:rsid w:val="00B06893"/>
    <w:rsid w:val="00B06E48"/>
    <w:rsid w:val="00B07B1C"/>
    <w:rsid w:val="00B10136"/>
    <w:rsid w:val="00B101C2"/>
    <w:rsid w:val="00B101E7"/>
    <w:rsid w:val="00B10C43"/>
    <w:rsid w:val="00B12144"/>
    <w:rsid w:val="00B125B9"/>
    <w:rsid w:val="00B12B83"/>
    <w:rsid w:val="00B12F2D"/>
    <w:rsid w:val="00B1309E"/>
    <w:rsid w:val="00B13A3B"/>
    <w:rsid w:val="00B1427E"/>
    <w:rsid w:val="00B1447B"/>
    <w:rsid w:val="00B1573C"/>
    <w:rsid w:val="00B158D4"/>
    <w:rsid w:val="00B15BFD"/>
    <w:rsid w:val="00B15DDC"/>
    <w:rsid w:val="00B15EE9"/>
    <w:rsid w:val="00B16FC9"/>
    <w:rsid w:val="00B20C50"/>
    <w:rsid w:val="00B21181"/>
    <w:rsid w:val="00B215A3"/>
    <w:rsid w:val="00B22527"/>
    <w:rsid w:val="00B232C2"/>
    <w:rsid w:val="00B24201"/>
    <w:rsid w:val="00B24994"/>
    <w:rsid w:val="00B250AE"/>
    <w:rsid w:val="00B258BB"/>
    <w:rsid w:val="00B26720"/>
    <w:rsid w:val="00B2690B"/>
    <w:rsid w:val="00B27279"/>
    <w:rsid w:val="00B27ADB"/>
    <w:rsid w:val="00B3035F"/>
    <w:rsid w:val="00B30C18"/>
    <w:rsid w:val="00B31ECF"/>
    <w:rsid w:val="00B32593"/>
    <w:rsid w:val="00B32A40"/>
    <w:rsid w:val="00B32A5F"/>
    <w:rsid w:val="00B32AEE"/>
    <w:rsid w:val="00B3411A"/>
    <w:rsid w:val="00B347AB"/>
    <w:rsid w:val="00B34CCB"/>
    <w:rsid w:val="00B3580A"/>
    <w:rsid w:val="00B358B9"/>
    <w:rsid w:val="00B35FC8"/>
    <w:rsid w:val="00B3655B"/>
    <w:rsid w:val="00B36D80"/>
    <w:rsid w:val="00B374F4"/>
    <w:rsid w:val="00B400EC"/>
    <w:rsid w:val="00B401EF"/>
    <w:rsid w:val="00B40298"/>
    <w:rsid w:val="00B40DFE"/>
    <w:rsid w:val="00B41E46"/>
    <w:rsid w:val="00B42240"/>
    <w:rsid w:val="00B42847"/>
    <w:rsid w:val="00B430C0"/>
    <w:rsid w:val="00B43659"/>
    <w:rsid w:val="00B43909"/>
    <w:rsid w:val="00B448F6"/>
    <w:rsid w:val="00B44AAD"/>
    <w:rsid w:val="00B45669"/>
    <w:rsid w:val="00B464D9"/>
    <w:rsid w:val="00B471C2"/>
    <w:rsid w:val="00B50521"/>
    <w:rsid w:val="00B509DD"/>
    <w:rsid w:val="00B518F5"/>
    <w:rsid w:val="00B529AD"/>
    <w:rsid w:val="00B52B6E"/>
    <w:rsid w:val="00B52FCC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AB8"/>
    <w:rsid w:val="00B56C1D"/>
    <w:rsid w:val="00B56D25"/>
    <w:rsid w:val="00B60342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900"/>
    <w:rsid w:val="00B72999"/>
    <w:rsid w:val="00B72F65"/>
    <w:rsid w:val="00B72FDE"/>
    <w:rsid w:val="00B7395C"/>
    <w:rsid w:val="00B73AA5"/>
    <w:rsid w:val="00B749AB"/>
    <w:rsid w:val="00B74E40"/>
    <w:rsid w:val="00B74E9C"/>
    <w:rsid w:val="00B74FEC"/>
    <w:rsid w:val="00B75CCC"/>
    <w:rsid w:val="00B761B5"/>
    <w:rsid w:val="00B766C6"/>
    <w:rsid w:val="00B76A42"/>
    <w:rsid w:val="00B77DC5"/>
    <w:rsid w:val="00B80903"/>
    <w:rsid w:val="00B81FB1"/>
    <w:rsid w:val="00B82314"/>
    <w:rsid w:val="00B82A2D"/>
    <w:rsid w:val="00B82B77"/>
    <w:rsid w:val="00B833A1"/>
    <w:rsid w:val="00B83439"/>
    <w:rsid w:val="00B841F1"/>
    <w:rsid w:val="00B85212"/>
    <w:rsid w:val="00B8598A"/>
    <w:rsid w:val="00B861ED"/>
    <w:rsid w:val="00B90C04"/>
    <w:rsid w:val="00B9224A"/>
    <w:rsid w:val="00B92879"/>
    <w:rsid w:val="00B930B6"/>
    <w:rsid w:val="00B932B2"/>
    <w:rsid w:val="00B935AA"/>
    <w:rsid w:val="00B93C83"/>
    <w:rsid w:val="00B95FA0"/>
    <w:rsid w:val="00B968C8"/>
    <w:rsid w:val="00B96A34"/>
    <w:rsid w:val="00B96B80"/>
    <w:rsid w:val="00BA0A9C"/>
    <w:rsid w:val="00BA186B"/>
    <w:rsid w:val="00BA3066"/>
    <w:rsid w:val="00BA3EC5"/>
    <w:rsid w:val="00BA43B3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B13"/>
    <w:rsid w:val="00BB3831"/>
    <w:rsid w:val="00BB3D23"/>
    <w:rsid w:val="00BB4287"/>
    <w:rsid w:val="00BB4925"/>
    <w:rsid w:val="00BB494D"/>
    <w:rsid w:val="00BB4AEE"/>
    <w:rsid w:val="00BB5D0F"/>
    <w:rsid w:val="00BB5DFC"/>
    <w:rsid w:val="00BB5F80"/>
    <w:rsid w:val="00BB6E67"/>
    <w:rsid w:val="00BB75F3"/>
    <w:rsid w:val="00BB78BB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E8"/>
    <w:rsid w:val="00BC4C76"/>
    <w:rsid w:val="00BC4E65"/>
    <w:rsid w:val="00BC4E86"/>
    <w:rsid w:val="00BC5522"/>
    <w:rsid w:val="00BC677B"/>
    <w:rsid w:val="00BC6E48"/>
    <w:rsid w:val="00BC7148"/>
    <w:rsid w:val="00BC7B70"/>
    <w:rsid w:val="00BC7F84"/>
    <w:rsid w:val="00BD079B"/>
    <w:rsid w:val="00BD0A32"/>
    <w:rsid w:val="00BD13B7"/>
    <w:rsid w:val="00BD14FA"/>
    <w:rsid w:val="00BD1F79"/>
    <w:rsid w:val="00BD1FAF"/>
    <w:rsid w:val="00BD279D"/>
    <w:rsid w:val="00BD2D4B"/>
    <w:rsid w:val="00BD4938"/>
    <w:rsid w:val="00BD6BB8"/>
    <w:rsid w:val="00BD7553"/>
    <w:rsid w:val="00BD7622"/>
    <w:rsid w:val="00BD7BB5"/>
    <w:rsid w:val="00BD7E01"/>
    <w:rsid w:val="00BE02F4"/>
    <w:rsid w:val="00BE25FD"/>
    <w:rsid w:val="00BE2BFF"/>
    <w:rsid w:val="00BE30FF"/>
    <w:rsid w:val="00BE3EFE"/>
    <w:rsid w:val="00BE40F3"/>
    <w:rsid w:val="00BE425E"/>
    <w:rsid w:val="00BE4357"/>
    <w:rsid w:val="00BE4BB4"/>
    <w:rsid w:val="00BE4D3A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F11A0"/>
    <w:rsid w:val="00BF179A"/>
    <w:rsid w:val="00BF18A3"/>
    <w:rsid w:val="00BF21EC"/>
    <w:rsid w:val="00BF2852"/>
    <w:rsid w:val="00BF3291"/>
    <w:rsid w:val="00BF393A"/>
    <w:rsid w:val="00BF4AC9"/>
    <w:rsid w:val="00BF4BD0"/>
    <w:rsid w:val="00BF4D32"/>
    <w:rsid w:val="00BF55D2"/>
    <w:rsid w:val="00BF55FE"/>
    <w:rsid w:val="00BF5A00"/>
    <w:rsid w:val="00BF5E11"/>
    <w:rsid w:val="00BF6823"/>
    <w:rsid w:val="00BF70DD"/>
    <w:rsid w:val="00BF7A57"/>
    <w:rsid w:val="00C003F6"/>
    <w:rsid w:val="00C0063F"/>
    <w:rsid w:val="00C0173C"/>
    <w:rsid w:val="00C0186A"/>
    <w:rsid w:val="00C02CFE"/>
    <w:rsid w:val="00C03653"/>
    <w:rsid w:val="00C04086"/>
    <w:rsid w:val="00C0507C"/>
    <w:rsid w:val="00C0514B"/>
    <w:rsid w:val="00C056FF"/>
    <w:rsid w:val="00C06362"/>
    <w:rsid w:val="00C07590"/>
    <w:rsid w:val="00C0774F"/>
    <w:rsid w:val="00C07D9D"/>
    <w:rsid w:val="00C10DAC"/>
    <w:rsid w:val="00C12D7B"/>
    <w:rsid w:val="00C12EA6"/>
    <w:rsid w:val="00C1331C"/>
    <w:rsid w:val="00C133B2"/>
    <w:rsid w:val="00C1523E"/>
    <w:rsid w:val="00C1547E"/>
    <w:rsid w:val="00C15879"/>
    <w:rsid w:val="00C16D1C"/>
    <w:rsid w:val="00C16F94"/>
    <w:rsid w:val="00C209B3"/>
    <w:rsid w:val="00C20B7E"/>
    <w:rsid w:val="00C2202F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644A"/>
    <w:rsid w:val="00C36D88"/>
    <w:rsid w:val="00C37F6C"/>
    <w:rsid w:val="00C4049B"/>
    <w:rsid w:val="00C406BE"/>
    <w:rsid w:val="00C416FE"/>
    <w:rsid w:val="00C41B66"/>
    <w:rsid w:val="00C41D23"/>
    <w:rsid w:val="00C41F91"/>
    <w:rsid w:val="00C428BA"/>
    <w:rsid w:val="00C440D0"/>
    <w:rsid w:val="00C448D8"/>
    <w:rsid w:val="00C45093"/>
    <w:rsid w:val="00C457F6"/>
    <w:rsid w:val="00C458F8"/>
    <w:rsid w:val="00C45A51"/>
    <w:rsid w:val="00C46AF0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7D3"/>
    <w:rsid w:val="00C53D15"/>
    <w:rsid w:val="00C53F5F"/>
    <w:rsid w:val="00C54472"/>
    <w:rsid w:val="00C576BD"/>
    <w:rsid w:val="00C577B7"/>
    <w:rsid w:val="00C60411"/>
    <w:rsid w:val="00C60A95"/>
    <w:rsid w:val="00C61302"/>
    <w:rsid w:val="00C61E25"/>
    <w:rsid w:val="00C6211C"/>
    <w:rsid w:val="00C6229F"/>
    <w:rsid w:val="00C62670"/>
    <w:rsid w:val="00C64DC2"/>
    <w:rsid w:val="00C654C0"/>
    <w:rsid w:val="00C65790"/>
    <w:rsid w:val="00C66841"/>
    <w:rsid w:val="00C66936"/>
    <w:rsid w:val="00C6693A"/>
    <w:rsid w:val="00C66B34"/>
    <w:rsid w:val="00C6704F"/>
    <w:rsid w:val="00C70676"/>
    <w:rsid w:val="00C71953"/>
    <w:rsid w:val="00C721D9"/>
    <w:rsid w:val="00C72BF2"/>
    <w:rsid w:val="00C72F3B"/>
    <w:rsid w:val="00C73D3D"/>
    <w:rsid w:val="00C741F9"/>
    <w:rsid w:val="00C74B5E"/>
    <w:rsid w:val="00C75864"/>
    <w:rsid w:val="00C75BB7"/>
    <w:rsid w:val="00C76837"/>
    <w:rsid w:val="00C77979"/>
    <w:rsid w:val="00C779B9"/>
    <w:rsid w:val="00C801B7"/>
    <w:rsid w:val="00C80915"/>
    <w:rsid w:val="00C80EC4"/>
    <w:rsid w:val="00C81382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67C6"/>
    <w:rsid w:val="00C86B27"/>
    <w:rsid w:val="00C87752"/>
    <w:rsid w:val="00C87795"/>
    <w:rsid w:val="00C90A48"/>
    <w:rsid w:val="00C910A8"/>
    <w:rsid w:val="00C914FD"/>
    <w:rsid w:val="00C91AA3"/>
    <w:rsid w:val="00C92526"/>
    <w:rsid w:val="00C9320E"/>
    <w:rsid w:val="00C939C7"/>
    <w:rsid w:val="00C94A2E"/>
    <w:rsid w:val="00C94F81"/>
    <w:rsid w:val="00C9537B"/>
    <w:rsid w:val="00C95985"/>
    <w:rsid w:val="00C975BB"/>
    <w:rsid w:val="00C97944"/>
    <w:rsid w:val="00CA0009"/>
    <w:rsid w:val="00CA03F0"/>
    <w:rsid w:val="00CA159D"/>
    <w:rsid w:val="00CA324B"/>
    <w:rsid w:val="00CA35A3"/>
    <w:rsid w:val="00CA43A6"/>
    <w:rsid w:val="00CA48CE"/>
    <w:rsid w:val="00CA4902"/>
    <w:rsid w:val="00CA49E8"/>
    <w:rsid w:val="00CA4B9C"/>
    <w:rsid w:val="00CA5702"/>
    <w:rsid w:val="00CA5832"/>
    <w:rsid w:val="00CA5AA7"/>
    <w:rsid w:val="00CA66B8"/>
    <w:rsid w:val="00CA6C06"/>
    <w:rsid w:val="00CA7786"/>
    <w:rsid w:val="00CB00C1"/>
    <w:rsid w:val="00CB0BC1"/>
    <w:rsid w:val="00CB0DEA"/>
    <w:rsid w:val="00CB1E19"/>
    <w:rsid w:val="00CB1E66"/>
    <w:rsid w:val="00CB26B1"/>
    <w:rsid w:val="00CB2E99"/>
    <w:rsid w:val="00CB33A7"/>
    <w:rsid w:val="00CB49FF"/>
    <w:rsid w:val="00CB4CA0"/>
    <w:rsid w:val="00CB620D"/>
    <w:rsid w:val="00CB692E"/>
    <w:rsid w:val="00CB6AC9"/>
    <w:rsid w:val="00CB6E61"/>
    <w:rsid w:val="00CB6ED1"/>
    <w:rsid w:val="00CB7432"/>
    <w:rsid w:val="00CB7656"/>
    <w:rsid w:val="00CC0099"/>
    <w:rsid w:val="00CC0DB5"/>
    <w:rsid w:val="00CC1891"/>
    <w:rsid w:val="00CC4B01"/>
    <w:rsid w:val="00CC5026"/>
    <w:rsid w:val="00CC5500"/>
    <w:rsid w:val="00CC5D3A"/>
    <w:rsid w:val="00CC6EBB"/>
    <w:rsid w:val="00CC6F88"/>
    <w:rsid w:val="00CD039F"/>
    <w:rsid w:val="00CD0550"/>
    <w:rsid w:val="00CD0797"/>
    <w:rsid w:val="00CD2609"/>
    <w:rsid w:val="00CD2D62"/>
    <w:rsid w:val="00CD2ED7"/>
    <w:rsid w:val="00CD330A"/>
    <w:rsid w:val="00CD3A35"/>
    <w:rsid w:val="00CD3A96"/>
    <w:rsid w:val="00CD4AF8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4EBF"/>
    <w:rsid w:val="00CE53F0"/>
    <w:rsid w:val="00CE5833"/>
    <w:rsid w:val="00CE645B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1F7C"/>
    <w:rsid w:val="00CF21C0"/>
    <w:rsid w:val="00CF2E26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5A"/>
    <w:rsid w:val="00D02743"/>
    <w:rsid w:val="00D027D3"/>
    <w:rsid w:val="00D035F7"/>
    <w:rsid w:val="00D03984"/>
    <w:rsid w:val="00D03F9A"/>
    <w:rsid w:val="00D0413F"/>
    <w:rsid w:val="00D05BB9"/>
    <w:rsid w:val="00D0683F"/>
    <w:rsid w:val="00D1115D"/>
    <w:rsid w:val="00D11ABB"/>
    <w:rsid w:val="00D11BC1"/>
    <w:rsid w:val="00D1212B"/>
    <w:rsid w:val="00D12357"/>
    <w:rsid w:val="00D12F18"/>
    <w:rsid w:val="00D131A5"/>
    <w:rsid w:val="00D13255"/>
    <w:rsid w:val="00D1529A"/>
    <w:rsid w:val="00D15370"/>
    <w:rsid w:val="00D158EA"/>
    <w:rsid w:val="00D1653D"/>
    <w:rsid w:val="00D16968"/>
    <w:rsid w:val="00D170A9"/>
    <w:rsid w:val="00D20722"/>
    <w:rsid w:val="00D209E1"/>
    <w:rsid w:val="00D213E1"/>
    <w:rsid w:val="00D220DC"/>
    <w:rsid w:val="00D229BD"/>
    <w:rsid w:val="00D24AE8"/>
    <w:rsid w:val="00D24C70"/>
    <w:rsid w:val="00D267CD"/>
    <w:rsid w:val="00D26A9A"/>
    <w:rsid w:val="00D26D01"/>
    <w:rsid w:val="00D273A0"/>
    <w:rsid w:val="00D275DB"/>
    <w:rsid w:val="00D302F6"/>
    <w:rsid w:val="00D3030D"/>
    <w:rsid w:val="00D30DBD"/>
    <w:rsid w:val="00D3144D"/>
    <w:rsid w:val="00D319C3"/>
    <w:rsid w:val="00D31A23"/>
    <w:rsid w:val="00D326B0"/>
    <w:rsid w:val="00D32B61"/>
    <w:rsid w:val="00D331F7"/>
    <w:rsid w:val="00D337DC"/>
    <w:rsid w:val="00D33F34"/>
    <w:rsid w:val="00D34DC4"/>
    <w:rsid w:val="00D34FAD"/>
    <w:rsid w:val="00D35755"/>
    <w:rsid w:val="00D3715E"/>
    <w:rsid w:val="00D37E80"/>
    <w:rsid w:val="00D40314"/>
    <w:rsid w:val="00D40D9D"/>
    <w:rsid w:val="00D41563"/>
    <w:rsid w:val="00D418F7"/>
    <w:rsid w:val="00D41C38"/>
    <w:rsid w:val="00D41E07"/>
    <w:rsid w:val="00D42239"/>
    <w:rsid w:val="00D42366"/>
    <w:rsid w:val="00D43030"/>
    <w:rsid w:val="00D43812"/>
    <w:rsid w:val="00D43828"/>
    <w:rsid w:val="00D43EDD"/>
    <w:rsid w:val="00D448E0"/>
    <w:rsid w:val="00D455A3"/>
    <w:rsid w:val="00D45FCF"/>
    <w:rsid w:val="00D471DB"/>
    <w:rsid w:val="00D5080B"/>
    <w:rsid w:val="00D50AF1"/>
    <w:rsid w:val="00D51B3A"/>
    <w:rsid w:val="00D5245B"/>
    <w:rsid w:val="00D53B1A"/>
    <w:rsid w:val="00D53BCF"/>
    <w:rsid w:val="00D55CF3"/>
    <w:rsid w:val="00D55D4A"/>
    <w:rsid w:val="00D56FF8"/>
    <w:rsid w:val="00D5773D"/>
    <w:rsid w:val="00D57A81"/>
    <w:rsid w:val="00D57F94"/>
    <w:rsid w:val="00D605D6"/>
    <w:rsid w:val="00D6076C"/>
    <w:rsid w:val="00D61FEF"/>
    <w:rsid w:val="00D63614"/>
    <w:rsid w:val="00D63755"/>
    <w:rsid w:val="00D64B85"/>
    <w:rsid w:val="00D650DC"/>
    <w:rsid w:val="00D668B3"/>
    <w:rsid w:val="00D671A0"/>
    <w:rsid w:val="00D67FE3"/>
    <w:rsid w:val="00D71CA9"/>
    <w:rsid w:val="00D721A8"/>
    <w:rsid w:val="00D7284E"/>
    <w:rsid w:val="00D7287E"/>
    <w:rsid w:val="00D72933"/>
    <w:rsid w:val="00D7345E"/>
    <w:rsid w:val="00D736EA"/>
    <w:rsid w:val="00D73D9E"/>
    <w:rsid w:val="00D73EED"/>
    <w:rsid w:val="00D74845"/>
    <w:rsid w:val="00D75324"/>
    <w:rsid w:val="00D75A47"/>
    <w:rsid w:val="00D760AD"/>
    <w:rsid w:val="00D7645D"/>
    <w:rsid w:val="00D7687F"/>
    <w:rsid w:val="00D768B2"/>
    <w:rsid w:val="00D76A71"/>
    <w:rsid w:val="00D77135"/>
    <w:rsid w:val="00D774D7"/>
    <w:rsid w:val="00D801C1"/>
    <w:rsid w:val="00D816C6"/>
    <w:rsid w:val="00D82041"/>
    <w:rsid w:val="00D822F4"/>
    <w:rsid w:val="00D824E8"/>
    <w:rsid w:val="00D82B99"/>
    <w:rsid w:val="00D831D2"/>
    <w:rsid w:val="00D8323C"/>
    <w:rsid w:val="00D8348C"/>
    <w:rsid w:val="00D83D71"/>
    <w:rsid w:val="00D8437E"/>
    <w:rsid w:val="00D846BE"/>
    <w:rsid w:val="00D84904"/>
    <w:rsid w:val="00D84A4D"/>
    <w:rsid w:val="00D85D2D"/>
    <w:rsid w:val="00D87BD8"/>
    <w:rsid w:val="00D902EA"/>
    <w:rsid w:val="00D91819"/>
    <w:rsid w:val="00D91D83"/>
    <w:rsid w:val="00D92196"/>
    <w:rsid w:val="00D92E18"/>
    <w:rsid w:val="00D92FD6"/>
    <w:rsid w:val="00D92FF9"/>
    <w:rsid w:val="00D93020"/>
    <w:rsid w:val="00D94D16"/>
    <w:rsid w:val="00D9632F"/>
    <w:rsid w:val="00D97DCC"/>
    <w:rsid w:val="00DA070E"/>
    <w:rsid w:val="00DA0E8D"/>
    <w:rsid w:val="00DA13F7"/>
    <w:rsid w:val="00DA179F"/>
    <w:rsid w:val="00DA1986"/>
    <w:rsid w:val="00DA1AAC"/>
    <w:rsid w:val="00DA1BDC"/>
    <w:rsid w:val="00DA24FC"/>
    <w:rsid w:val="00DA2D17"/>
    <w:rsid w:val="00DA45A0"/>
    <w:rsid w:val="00DA4860"/>
    <w:rsid w:val="00DA4D2F"/>
    <w:rsid w:val="00DA4FAE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37B"/>
    <w:rsid w:val="00DB575C"/>
    <w:rsid w:val="00DB5AEA"/>
    <w:rsid w:val="00DB5CD6"/>
    <w:rsid w:val="00DB6304"/>
    <w:rsid w:val="00DB6724"/>
    <w:rsid w:val="00DB69D9"/>
    <w:rsid w:val="00DB6EA0"/>
    <w:rsid w:val="00DC03BE"/>
    <w:rsid w:val="00DC0460"/>
    <w:rsid w:val="00DC074E"/>
    <w:rsid w:val="00DC13B2"/>
    <w:rsid w:val="00DC1A5D"/>
    <w:rsid w:val="00DC1B86"/>
    <w:rsid w:val="00DC1D03"/>
    <w:rsid w:val="00DC23DD"/>
    <w:rsid w:val="00DC271A"/>
    <w:rsid w:val="00DC2D47"/>
    <w:rsid w:val="00DC369C"/>
    <w:rsid w:val="00DC3EDC"/>
    <w:rsid w:val="00DC51E9"/>
    <w:rsid w:val="00DC536D"/>
    <w:rsid w:val="00DC5661"/>
    <w:rsid w:val="00DC61B6"/>
    <w:rsid w:val="00DC7C64"/>
    <w:rsid w:val="00DD02B1"/>
    <w:rsid w:val="00DD02FC"/>
    <w:rsid w:val="00DD1536"/>
    <w:rsid w:val="00DD15FC"/>
    <w:rsid w:val="00DD1BA2"/>
    <w:rsid w:val="00DD1CBE"/>
    <w:rsid w:val="00DD1CF3"/>
    <w:rsid w:val="00DD2856"/>
    <w:rsid w:val="00DD2AA4"/>
    <w:rsid w:val="00DD3295"/>
    <w:rsid w:val="00DD393C"/>
    <w:rsid w:val="00DD3C57"/>
    <w:rsid w:val="00DD3EE7"/>
    <w:rsid w:val="00DD4A53"/>
    <w:rsid w:val="00DD4CE7"/>
    <w:rsid w:val="00DD508A"/>
    <w:rsid w:val="00DD51A1"/>
    <w:rsid w:val="00DD63E8"/>
    <w:rsid w:val="00DD6C5F"/>
    <w:rsid w:val="00DD7224"/>
    <w:rsid w:val="00DD7C4F"/>
    <w:rsid w:val="00DE03DB"/>
    <w:rsid w:val="00DE0614"/>
    <w:rsid w:val="00DE067B"/>
    <w:rsid w:val="00DE0711"/>
    <w:rsid w:val="00DE0CC2"/>
    <w:rsid w:val="00DE1A1A"/>
    <w:rsid w:val="00DE2CB6"/>
    <w:rsid w:val="00DE303F"/>
    <w:rsid w:val="00DE328A"/>
    <w:rsid w:val="00DE34CF"/>
    <w:rsid w:val="00DE3E0E"/>
    <w:rsid w:val="00DE40C5"/>
    <w:rsid w:val="00DE432B"/>
    <w:rsid w:val="00DE4424"/>
    <w:rsid w:val="00DE4DBB"/>
    <w:rsid w:val="00DE5FF6"/>
    <w:rsid w:val="00DE651E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1AE"/>
    <w:rsid w:val="00DF280D"/>
    <w:rsid w:val="00DF3203"/>
    <w:rsid w:val="00DF33EE"/>
    <w:rsid w:val="00DF3840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110C"/>
    <w:rsid w:val="00E011B1"/>
    <w:rsid w:val="00E01635"/>
    <w:rsid w:val="00E01816"/>
    <w:rsid w:val="00E0240A"/>
    <w:rsid w:val="00E025DA"/>
    <w:rsid w:val="00E02889"/>
    <w:rsid w:val="00E02936"/>
    <w:rsid w:val="00E0326A"/>
    <w:rsid w:val="00E07B46"/>
    <w:rsid w:val="00E107FD"/>
    <w:rsid w:val="00E10AEC"/>
    <w:rsid w:val="00E118A3"/>
    <w:rsid w:val="00E123BE"/>
    <w:rsid w:val="00E12A21"/>
    <w:rsid w:val="00E132CA"/>
    <w:rsid w:val="00E1346F"/>
    <w:rsid w:val="00E14780"/>
    <w:rsid w:val="00E158BF"/>
    <w:rsid w:val="00E15D6A"/>
    <w:rsid w:val="00E17062"/>
    <w:rsid w:val="00E1785E"/>
    <w:rsid w:val="00E17D0A"/>
    <w:rsid w:val="00E17F98"/>
    <w:rsid w:val="00E17FA1"/>
    <w:rsid w:val="00E218F8"/>
    <w:rsid w:val="00E21C65"/>
    <w:rsid w:val="00E21FED"/>
    <w:rsid w:val="00E2264C"/>
    <w:rsid w:val="00E22697"/>
    <w:rsid w:val="00E22F78"/>
    <w:rsid w:val="00E233AF"/>
    <w:rsid w:val="00E235C3"/>
    <w:rsid w:val="00E2370F"/>
    <w:rsid w:val="00E23A6F"/>
    <w:rsid w:val="00E2418B"/>
    <w:rsid w:val="00E2442F"/>
    <w:rsid w:val="00E25693"/>
    <w:rsid w:val="00E25D80"/>
    <w:rsid w:val="00E262C3"/>
    <w:rsid w:val="00E26EFD"/>
    <w:rsid w:val="00E27516"/>
    <w:rsid w:val="00E27913"/>
    <w:rsid w:val="00E320E2"/>
    <w:rsid w:val="00E33722"/>
    <w:rsid w:val="00E33DC2"/>
    <w:rsid w:val="00E33ED2"/>
    <w:rsid w:val="00E341C4"/>
    <w:rsid w:val="00E341D6"/>
    <w:rsid w:val="00E346D3"/>
    <w:rsid w:val="00E34D29"/>
    <w:rsid w:val="00E36568"/>
    <w:rsid w:val="00E36D24"/>
    <w:rsid w:val="00E36F5F"/>
    <w:rsid w:val="00E40174"/>
    <w:rsid w:val="00E40497"/>
    <w:rsid w:val="00E40C01"/>
    <w:rsid w:val="00E40F4B"/>
    <w:rsid w:val="00E4204C"/>
    <w:rsid w:val="00E4287D"/>
    <w:rsid w:val="00E43125"/>
    <w:rsid w:val="00E44E0D"/>
    <w:rsid w:val="00E45FD6"/>
    <w:rsid w:val="00E471A0"/>
    <w:rsid w:val="00E47EE4"/>
    <w:rsid w:val="00E5162C"/>
    <w:rsid w:val="00E51FE4"/>
    <w:rsid w:val="00E551E3"/>
    <w:rsid w:val="00E555B4"/>
    <w:rsid w:val="00E5680A"/>
    <w:rsid w:val="00E57726"/>
    <w:rsid w:val="00E60037"/>
    <w:rsid w:val="00E60640"/>
    <w:rsid w:val="00E60CFD"/>
    <w:rsid w:val="00E61424"/>
    <w:rsid w:val="00E6160E"/>
    <w:rsid w:val="00E61830"/>
    <w:rsid w:val="00E62043"/>
    <w:rsid w:val="00E62930"/>
    <w:rsid w:val="00E62F44"/>
    <w:rsid w:val="00E640E0"/>
    <w:rsid w:val="00E65934"/>
    <w:rsid w:val="00E65A73"/>
    <w:rsid w:val="00E673A9"/>
    <w:rsid w:val="00E70447"/>
    <w:rsid w:val="00E70559"/>
    <w:rsid w:val="00E7068E"/>
    <w:rsid w:val="00E70B4F"/>
    <w:rsid w:val="00E70C94"/>
    <w:rsid w:val="00E70E73"/>
    <w:rsid w:val="00E7130C"/>
    <w:rsid w:val="00E716EE"/>
    <w:rsid w:val="00E71840"/>
    <w:rsid w:val="00E73323"/>
    <w:rsid w:val="00E7405D"/>
    <w:rsid w:val="00E74898"/>
    <w:rsid w:val="00E76045"/>
    <w:rsid w:val="00E764C2"/>
    <w:rsid w:val="00E801C6"/>
    <w:rsid w:val="00E802CF"/>
    <w:rsid w:val="00E80FBC"/>
    <w:rsid w:val="00E81110"/>
    <w:rsid w:val="00E81133"/>
    <w:rsid w:val="00E8173F"/>
    <w:rsid w:val="00E81E40"/>
    <w:rsid w:val="00E82800"/>
    <w:rsid w:val="00E8378B"/>
    <w:rsid w:val="00E83D70"/>
    <w:rsid w:val="00E846C9"/>
    <w:rsid w:val="00E85EBB"/>
    <w:rsid w:val="00E87233"/>
    <w:rsid w:val="00E909C1"/>
    <w:rsid w:val="00E910C1"/>
    <w:rsid w:val="00E91130"/>
    <w:rsid w:val="00E91A6E"/>
    <w:rsid w:val="00E91CF3"/>
    <w:rsid w:val="00E91E3D"/>
    <w:rsid w:val="00E92D5E"/>
    <w:rsid w:val="00E934A6"/>
    <w:rsid w:val="00E96137"/>
    <w:rsid w:val="00E9632F"/>
    <w:rsid w:val="00E9685E"/>
    <w:rsid w:val="00E9689B"/>
    <w:rsid w:val="00E96F64"/>
    <w:rsid w:val="00E9794C"/>
    <w:rsid w:val="00EA0865"/>
    <w:rsid w:val="00EA0BCC"/>
    <w:rsid w:val="00EA1137"/>
    <w:rsid w:val="00EA1A5C"/>
    <w:rsid w:val="00EA1D69"/>
    <w:rsid w:val="00EA27F6"/>
    <w:rsid w:val="00EA2FD4"/>
    <w:rsid w:val="00EA30D7"/>
    <w:rsid w:val="00EA3A65"/>
    <w:rsid w:val="00EA4A6C"/>
    <w:rsid w:val="00EA4F53"/>
    <w:rsid w:val="00EA52E5"/>
    <w:rsid w:val="00EA555D"/>
    <w:rsid w:val="00EA5BA6"/>
    <w:rsid w:val="00EA786C"/>
    <w:rsid w:val="00EB04B0"/>
    <w:rsid w:val="00EB1EBC"/>
    <w:rsid w:val="00EB302E"/>
    <w:rsid w:val="00EB35C9"/>
    <w:rsid w:val="00EB4983"/>
    <w:rsid w:val="00EB49A9"/>
    <w:rsid w:val="00EB4E6C"/>
    <w:rsid w:val="00EB507D"/>
    <w:rsid w:val="00EB55A5"/>
    <w:rsid w:val="00EB57F4"/>
    <w:rsid w:val="00EB6A1E"/>
    <w:rsid w:val="00EB7162"/>
    <w:rsid w:val="00EB7943"/>
    <w:rsid w:val="00EC057F"/>
    <w:rsid w:val="00EC08CF"/>
    <w:rsid w:val="00EC1006"/>
    <w:rsid w:val="00EC15F6"/>
    <w:rsid w:val="00EC2095"/>
    <w:rsid w:val="00EC29A8"/>
    <w:rsid w:val="00EC3864"/>
    <w:rsid w:val="00EC3A99"/>
    <w:rsid w:val="00EC414E"/>
    <w:rsid w:val="00EC50F8"/>
    <w:rsid w:val="00EC543B"/>
    <w:rsid w:val="00EC54FB"/>
    <w:rsid w:val="00EC5A0D"/>
    <w:rsid w:val="00EC6506"/>
    <w:rsid w:val="00EC69B2"/>
    <w:rsid w:val="00EC6C0E"/>
    <w:rsid w:val="00EC7190"/>
    <w:rsid w:val="00EC74B1"/>
    <w:rsid w:val="00EC7A46"/>
    <w:rsid w:val="00EC7F3E"/>
    <w:rsid w:val="00ED0063"/>
    <w:rsid w:val="00ED086D"/>
    <w:rsid w:val="00ED0981"/>
    <w:rsid w:val="00ED24D3"/>
    <w:rsid w:val="00ED2CA8"/>
    <w:rsid w:val="00ED390B"/>
    <w:rsid w:val="00ED51CD"/>
    <w:rsid w:val="00ED694B"/>
    <w:rsid w:val="00ED6E78"/>
    <w:rsid w:val="00ED7BDC"/>
    <w:rsid w:val="00EE03E9"/>
    <w:rsid w:val="00EE069A"/>
    <w:rsid w:val="00EE1382"/>
    <w:rsid w:val="00EE18E9"/>
    <w:rsid w:val="00EE19B9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743"/>
    <w:rsid w:val="00EF18EB"/>
    <w:rsid w:val="00EF190F"/>
    <w:rsid w:val="00EF21A2"/>
    <w:rsid w:val="00EF2A9C"/>
    <w:rsid w:val="00EF2AAA"/>
    <w:rsid w:val="00EF3AEB"/>
    <w:rsid w:val="00EF4957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D0"/>
    <w:rsid w:val="00F028F1"/>
    <w:rsid w:val="00F03000"/>
    <w:rsid w:val="00F0391B"/>
    <w:rsid w:val="00F0393F"/>
    <w:rsid w:val="00F03C54"/>
    <w:rsid w:val="00F04563"/>
    <w:rsid w:val="00F0495B"/>
    <w:rsid w:val="00F05272"/>
    <w:rsid w:val="00F05A30"/>
    <w:rsid w:val="00F05D7E"/>
    <w:rsid w:val="00F0617D"/>
    <w:rsid w:val="00F06B9D"/>
    <w:rsid w:val="00F06F70"/>
    <w:rsid w:val="00F073F8"/>
    <w:rsid w:val="00F10908"/>
    <w:rsid w:val="00F11523"/>
    <w:rsid w:val="00F11BD3"/>
    <w:rsid w:val="00F1239D"/>
    <w:rsid w:val="00F139F5"/>
    <w:rsid w:val="00F13C7E"/>
    <w:rsid w:val="00F142AB"/>
    <w:rsid w:val="00F14314"/>
    <w:rsid w:val="00F14573"/>
    <w:rsid w:val="00F15C5E"/>
    <w:rsid w:val="00F16B35"/>
    <w:rsid w:val="00F172C4"/>
    <w:rsid w:val="00F224AE"/>
    <w:rsid w:val="00F23AF6"/>
    <w:rsid w:val="00F23C13"/>
    <w:rsid w:val="00F24367"/>
    <w:rsid w:val="00F24476"/>
    <w:rsid w:val="00F24707"/>
    <w:rsid w:val="00F2518D"/>
    <w:rsid w:val="00F25D98"/>
    <w:rsid w:val="00F25F75"/>
    <w:rsid w:val="00F26448"/>
    <w:rsid w:val="00F2678A"/>
    <w:rsid w:val="00F26B24"/>
    <w:rsid w:val="00F279BE"/>
    <w:rsid w:val="00F27B82"/>
    <w:rsid w:val="00F300FB"/>
    <w:rsid w:val="00F305AC"/>
    <w:rsid w:val="00F307D6"/>
    <w:rsid w:val="00F30B04"/>
    <w:rsid w:val="00F31C62"/>
    <w:rsid w:val="00F31CD4"/>
    <w:rsid w:val="00F32DF9"/>
    <w:rsid w:val="00F33D84"/>
    <w:rsid w:val="00F34474"/>
    <w:rsid w:val="00F349CD"/>
    <w:rsid w:val="00F35357"/>
    <w:rsid w:val="00F35579"/>
    <w:rsid w:val="00F35607"/>
    <w:rsid w:val="00F3636B"/>
    <w:rsid w:val="00F366C9"/>
    <w:rsid w:val="00F376AE"/>
    <w:rsid w:val="00F40B2C"/>
    <w:rsid w:val="00F42CBA"/>
    <w:rsid w:val="00F43E2C"/>
    <w:rsid w:val="00F460F5"/>
    <w:rsid w:val="00F4700F"/>
    <w:rsid w:val="00F47138"/>
    <w:rsid w:val="00F47B18"/>
    <w:rsid w:val="00F5177F"/>
    <w:rsid w:val="00F5255A"/>
    <w:rsid w:val="00F53CA4"/>
    <w:rsid w:val="00F53E3A"/>
    <w:rsid w:val="00F54481"/>
    <w:rsid w:val="00F559F6"/>
    <w:rsid w:val="00F55B22"/>
    <w:rsid w:val="00F55C12"/>
    <w:rsid w:val="00F5607F"/>
    <w:rsid w:val="00F56196"/>
    <w:rsid w:val="00F56BFC"/>
    <w:rsid w:val="00F57224"/>
    <w:rsid w:val="00F577C7"/>
    <w:rsid w:val="00F579C2"/>
    <w:rsid w:val="00F57AF9"/>
    <w:rsid w:val="00F60A73"/>
    <w:rsid w:val="00F610A8"/>
    <w:rsid w:val="00F6174A"/>
    <w:rsid w:val="00F6175C"/>
    <w:rsid w:val="00F62639"/>
    <w:rsid w:val="00F62746"/>
    <w:rsid w:val="00F629CC"/>
    <w:rsid w:val="00F63544"/>
    <w:rsid w:val="00F63FF3"/>
    <w:rsid w:val="00F642B9"/>
    <w:rsid w:val="00F643BC"/>
    <w:rsid w:val="00F64FDE"/>
    <w:rsid w:val="00F650A4"/>
    <w:rsid w:val="00F651DF"/>
    <w:rsid w:val="00F654F3"/>
    <w:rsid w:val="00F659A8"/>
    <w:rsid w:val="00F65A45"/>
    <w:rsid w:val="00F66DC6"/>
    <w:rsid w:val="00F707A6"/>
    <w:rsid w:val="00F70A55"/>
    <w:rsid w:val="00F70CCE"/>
    <w:rsid w:val="00F70F1C"/>
    <w:rsid w:val="00F7160B"/>
    <w:rsid w:val="00F71BA2"/>
    <w:rsid w:val="00F723D8"/>
    <w:rsid w:val="00F73109"/>
    <w:rsid w:val="00F73920"/>
    <w:rsid w:val="00F74CFC"/>
    <w:rsid w:val="00F75534"/>
    <w:rsid w:val="00F7662C"/>
    <w:rsid w:val="00F76AC4"/>
    <w:rsid w:val="00F770C4"/>
    <w:rsid w:val="00F77B4E"/>
    <w:rsid w:val="00F77D09"/>
    <w:rsid w:val="00F800EC"/>
    <w:rsid w:val="00F80346"/>
    <w:rsid w:val="00F811E9"/>
    <w:rsid w:val="00F81920"/>
    <w:rsid w:val="00F81B3A"/>
    <w:rsid w:val="00F8203E"/>
    <w:rsid w:val="00F8249D"/>
    <w:rsid w:val="00F82E04"/>
    <w:rsid w:val="00F8330B"/>
    <w:rsid w:val="00F83FFB"/>
    <w:rsid w:val="00F841D1"/>
    <w:rsid w:val="00F84617"/>
    <w:rsid w:val="00F85379"/>
    <w:rsid w:val="00F85B64"/>
    <w:rsid w:val="00F85FBC"/>
    <w:rsid w:val="00F863C4"/>
    <w:rsid w:val="00F865E4"/>
    <w:rsid w:val="00F86848"/>
    <w:rsid w:val="00F87202"/>
    <w:rsid w:val="00F876B4"/>
    <w:rsid w:val="00F87B00"/>
    <w:rsid w:val="00F87DF5"/>
    <w:rsid w:val="00F904C0"/>
    <w:rsid w:val="00F9097B"/>
    <w:rsid w:val="00F90C7A"/>
    <w:rsid w:val="00F90E1D"/>
    <w:rsid w:val="00F919CB"/>
    <w:rsid w:val="00F91AAF"/>
    <w:rsid w:val="00F91F6F"/>
    <w:rsid w:val="00F92172"/>
    <w:rsid w:val="00F9227B"/>
    <w:rsid w:val="00F924E2"/>
    <w:rsid w:val="00F92518"/>
    <w:rsid w:val="00F92D35"/>
    <w:rsid w:val="00F93054"/>
    <w:rsid w:val="00F93B91"/>
    <w:rsid w:val="00F93DC1"/>
    <w:rsid w:val="00F93E8F"/>
    <w:rsid w:val="00F9452F"/>
    <w:rsid w:val="00F95497"/>
    <w:rsid w:val="00F95825"/>
    <w:rsid w:val="00F9659E"/>
    <w:rsid w:val="00F9796D"/>
    <w:rsid w:val="00FA165C"/>
    <w:rsid w:val="00FA235C"/>
    <w:rsid w:val="00FA2C66"/>
    <w:rsid w:val="00FA3B35"/>
    <w:rsid w:val="00FA5335"/>
    <w:rsid w:val="00FA5786"/>
    <w:rsid w:val="00FA5886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DFF"/>
    <w:rsid w:val="00FB46CB"/>
    <w:rsid w:val="00FB48BC"/>
    <w:rsid w:val="00FB5F99"/>
    <w:rsid w:val="00FB6386"/>
    <w:rsid w:val="00FB6603"/>
    <w:rsid w:val="00FB6B01"/>
    <w:rsid w:val="00FB778D"/>
    <w:rsid w:val="00FB7AC0"/>
    <w:rsid w:val="00FB7D17"/>
    <w:rsid w:val="00FC051B"/>
    <w:rsid w:val="00FC1851"/>
    <w:rsid w:val="00FC2BCB"/>
    <w:rsid w:val="00FC2CC8"/>
    <w:rsid w:val="00FC3FAA"/>
    <w:rsid w:val="00FC42EB"/>
    <w:rsid w:val="00FC5511"/>
    <w:rsid w:val="00FC5979"/>
    <w:rsid w:val="00FC6CF6"/>
    <w:rsid w:val="00FC7EAA"/>
    <w:rsid w:val="00FD0414"/>
    <w:rsid w:val="00FD0FA9"/>
    <w:rsid w:val="00FD15A4"/>
    <w:rsid w:val="00FD211D"/>
    <w:rsid w:val="00FD305D"/>
    <w:rsid w:val="00FD32D2"/>
    <w:rsid w:val="00FD36AC"/>
    <w:rsid w:val="00FD4443"/>
    <w:rsid w:val="00FD49EA"/>
    <w:rsid w:val="00FD7601"/>
    <w:rsid w:val="00FE063A"/>
    <w:rsid w:val="00FE0A87"/>
    <w:rsid w:val="00FE0B72"/>
    <w:rsid w:val="00FE0F7D"/>
    <w:rsid w:val="00FE10C8"/>
    <w:rsid w:val="00FE196B"/>
    <w:rsid w:val="00FE2B30"/>
    <w:rsid w:val="00FE2FAA"/>
    <w:rsid w:val="00FE3602"/>
    <w:rsid w:val="00FE4009"/>
    <w:rsid w:val="00FE4235"/>
    <w:rsid w:val="00FE44F0"/>
    <w:rsid w:val="00FE5586"/>
    <w:rsid w:val="00FE569B"/>
    <w:rsid w:val="00FE5C5A"/>
    <w:rsid w:val="00FE6A24"/>
    <w:rsid w:val="00FE71AE"/>
    <w:rsid w:val="00FF0023"/>
    <w:rsid w:val="00FF0D71"/>
    <w:rsid w:val="00FF19C3"/>
    <w:rsid w:val="00FF1BA4"/>
    <w:rsid w:val="00FF1D4A"/>
    <w:rsid w:val="00FF2AE5"/>
    <w:rsid w:val="00FF3324"/>
    <w:rsid w:val="00FF36CF"/>
    <w:rsid w:val="00FF4277"/>
    <w:rsid w:val="00FF4E0A"/>
    <w:rsid w:val="00FF635E"/>
    <w:rsid w:val="00FF64C6"/>
    <w:rsid w:val="00FF67C2"/>
    <w:rsid w:val="00FF681E"/>
    <w:rsid w:val="00FF6D67"/>
    <w:rsid w:val="00FF6FFB"/>
    <w:rsid w:val="00FF7CB3"/>
    <w:rsid w:val="10656AB8"/>
    <w:rsid w:val="13A817EF"/>
    <w:rsid w:val="1A46E7A6"/>
    <w:rsid w:val="1FCE0FAB"/>
    <w:rsid w:val="2FCCE35D"/>
    <w:rsid w:val="437F0169"/>
    <w:rsid w:val="485B9629"/>
    <w:rsid w:val="63217582"/>
    <w:rsid w:val="6D59F92B"/>
    <w:rsid w:val="78C3EEA9"/>
    <w:rsid w:val="7C0C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56AF15"/>
  <w15:docId w15:val="{562CD7ED-AC1E-458F-8E87-A7959E63B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,列出段落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iPriority w:val="99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numbering" w:customStyle="1" w:styleId="NoList1">
    <w:name w:val="No List1"/>
    <w:next w:val="NoList"/>
    <w:uiPriority w:val="99"/>
    <w:semiHidden/>
    <w:unhideWhenUsed/>
    <w:rsid w:val="00AF7EF0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DF5BBF"/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1A6449"/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D43030"/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C15879"/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C02CFE"/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styleId="UnresolvedMention">
    <w:name w:val="Unresolved Mention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numbering" w:customStyle="1" w:styleId="NoList7">
    <w:name w:val="No List7"/>
    <w:next w:val="NoList"/>
    <w:uiPriority w:val="99"/>
    <w:semiHidden/>
    <w:unhideWhenUsed/>
    <w:rsid w:val="00DD508A"/>
  </w:style>
  <w:style w:type="table" w:customStyle="1" w:styleId="TableGrid8">
    <w:name w:val="Table Grid8"/>
    <w:basedOn w:val="TableNormal"/>
    <w:next w:val="TableGrid"/>
    <w:uiPriority w:val="59"/>
    <w:qFormat/>
    <w:rsid w:val="00DD508A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D508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DD508A"/>
    <w:pPr>
      <w:spacing w:after="120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DD508A"/>
    <w:rPr>
      <w:rFonts w:ascii="Arial" w:eastAsia="MS Mincho" w:hAnsi="Arial"/>
      <w:sz w:val="24"/>
      <w:szCs w:val="24"/>
      <w:lang w:val="en-GB" w:eastAsia="en-US"/>
    </w:rPr>
  </w:style>
  <w:style w:type="paragraph" w:customStyle="1" w:styleId="xmsonormal">
    <w:name w:val="x_msonormal"/>
    <w:basedOn w:val="Normal"/>
    <w:qFormat/>
    <w:rsid w:val="00DD508A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10">
    <w:name w:val="正文1"/>
    <w:rsid w:val="00DD508A"/>
    <w:pPr>
      <w:spacing w:after="0" w:line="240" w:lineRule="auto"/>
      <w:jc w:val="both"/>
    </w:pPr>
    <w:rPr>
      <w:rFonts w:ascii="Times New Roman" w:eastAsia="SimSun" w:hAnsi="Times New Roman"/>
      <w:kern w:val="2"/>
      <w:sz w:val="21"/>
      <w:szCs w:val="21"/>
    </w:rPr>
  </w:style>
  <w:style w:type="numbering" w:customStyle="1" w:styleId="NoList8">
    <w:name w:val="No List8"/>
    <w:next w:val="NoList"/>
    <w:uiPriority w:val="99"/>
    <w:semiHidden/>
    <w:unhideWhenUsed/>
    <w:rsid w:val="00DC1A5D"/>
  </w:style>
  <w:style w:type="character" w:customStyle="1" w:styleId="B8Char">
    <w:name w:val="B8 Char"/>
    <w:link w:val="B8"/>
    <w:rsid w:val="00DC1A5D"/>
    <w:rPr>
      <w:rFonts w:ascii="Times New Roman" w:eastAsia="Times New Roman" w:hAnsi="Times New Roman"/>
      <w:lang w:eastAsia="ja-JP"/>
    </w:rPr>
  </w:style>
  <w:style w:type="paragraph" w:customStyle="1" w:styleId="paragraph">
    <w:name w:val="paragraph"/>
    <w:basedOn w:val="Normal"/>
    <w:rsid w:val="003A7CC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A5F7344-5032-421D-A670-131EA6B8C35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4BF6493-F9DE-48E4-B408-967627185B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1399</Words>
  <Characters>7980</Characters>
  <Application>Microsoft Office Word</Application>
  <DocSecurity>0</DocSecurity>
  <Lines>66</Lines>
  <Paragraphs>18</Paragraphs>
  <ScaleCrop>false</ScaleCrop>
  <Company>3GPP Support Team</Company>
  <LinksUpToDate>false</LinksUpToDate>
  <CharactersWithSpaces>9361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Qualcomm-Bharat</cp:lastModifiedBy>
  <cp:revision>24</cp:revision>
  <dcterms:created xsi:type="dcterms:W3CDTF">2022-09-20T23:22:00Z</dcterms:created>
  <dcterms:modified xsi:type="dcterms:W3CDTF">2022-09-30T01:18:00Z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0x010100C25F18D6B90E5F4ABEB578433DD5E523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</Properties>
</file>